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6342C981"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Pr="00805BE8">
        <w:rPr>
          <w:rFonts w:ascii="Arial" w:eastAsiaTheme="minorEastAsia" w:hAnsi="Arial" w:cs="Arial"/>
          <w:b/>
          <w:sz w:val="24"/>
          <w:szCs w:val="24"/>
          <w:lang w:eastAsia="zh-CN"/>
        </w:rPr>
        <w:t>R4-20xxxxx</w:t>
      </w:r>
    </w:p>
    <w:bookmarkEnd w:id="1"/>
    <w:p w14:paraId="55203D1C" w14:textId="77A4A693"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483B9E63"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21E13" w:rsidRPr="00E21E13">
        <w:rPr>
          <w:rFonts w:ascii="Arial" w:eastAsiaTheme="minorEastAsia" w:hAnsi="Arial" w:cs="Arial"/>
          <w:color w:val="000000"/>
          <w:sz w:val="22"/>
          <w:lang w:eastAsia="zh-CN"/>
        </w:rPr>
        <w:t>5.10.1, 5.10.2, 5.11.1, 5.11.2</w:t>
      </w:r>
    </w:p>
    <w:p w14:paraId="50D5329D" w14:textId="302368A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96635D" w:rsidRPr="0096635D">
        <w:rPr>
          <w:rFonts w:ascii="Arial" w:eastAsia="MS Mincho" w:hAnsi="Arial" w:cs="Arial"/>
          <w:bCs/>
          <w:sz w:val="22"/>
        </w:rPr>
        <w:t>Moderator (</w:t>
      </w:r>
      <w:r w:rsidR="00383895" w:rsidRPr="0096635D">
        <w:rPr>
          <w:rFonts w:ascii="Arial" w:hAnsi="Arial" w:cs="Arial"/>
          <w:bCs/>
          <w:color w:val="000000"/>
          <w:sz w:val="22"/>
          <w:lang w:eastAsia="zh-CN"/>
        </w:rPr>
        <w:t>Ericsson</w:t>
      </w:r>
      <w:r w:rsidR="0096635D" w:rsidRPr="0096635D">
        <w:rPr>
          <w:rFonts w:ascii="Arial" w:hAnsi="Arial" w:cs="Arial"/>
          <w:bCs/>
          <w:color w:val="000000"/>
          <w:sz w:val="22"/>
          <w:lang w:eastAsia="zh-CN"/>
        </w:rPr>
        <w:t>)</w:t>
      </w:r>
    </w:p>
    <w:p w14:paraId="1E0389E7" w14:textId="77F16ECA"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Email discussion summary for</w:t>
      </w:r>
      <w:r w:rsidR="008A253E" w:rsidRPr="008A253E">
        <w:t xml:space="preserve"> </w:t>
      </w:r>
      <w:r w:rsidR="008A253E" w:rsidRPr="008A253E">
        <w:rPr>
          <w:rFonts w:ascii="Arial" w:eastAsiaTheme="minorEastAsia" w:hAnsi="Arial" w:cs="Arial"/>
          <w:color w:val="000000"/>
          <w:sz w:val="22"/>
          <w:lang w:eastAsia="zh-CN"/>
        </w:rPr>
        <w:t>[94e Bis][5] LTE_eMTC5_IOTenh3</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805BE8">
      <w:pPr>
        <w:pStyle w:val="Heading1"/>
        <w:rPr>
          <w:rFonts w:eastAsiaTheme="minorEastAsia"/>
          <w:lang w:eastAsia="zh-CN"/>
        </w:rPr>
      </w:pPr>
      <w:r w:rsidRPr="005D7AF8">
        <w:rPr>
          <w:rFonts w:hint="eastAsia"/>
          <w:lang w:eastAsia="ja-JP"/>
        </w:rPr>
        <w:t>Introduction</w:t>
      </w:r>
    </w:p>
    <w:p w14:paraId="50BF3858" w14:textId="314F7CFE" w:rsidR="00146CD4" w:rsidRDefault="001043AB" w:rsidP="00805BE8">
      <w:pPr>
        <w:rPr>
          <w:lang w:eastAsia="zh-CN"/>
        </w:rPr>
      </w:pPr>
      <w:r w:rsidRPr="001043AB">
        <w:rPr>
          <w:lang w:eastAsia="zh-CN"/>
        </w:rPr>
        <w:t>T</w:t>
      </w:r>
      <w:r>
        <w:rPr>
          <w:lang w:eastAsia="zh-CN"/>
        </w:rPr>
        <w:t xml:space="preserve">he </w:t>
      </w:r>
      <w:r w:rsidR="008A467C">
        <w:rPr>
          <w:lang w:eastAsia="zh-CN"/>
        </w:rPr>
        <w:t xml:space="preserve">scope of the email discussion is to </w:t>
      </w:r>
      <w:r w:rsidR="009B7002">
        <w:rPr>
          <w:lang w:eastAsia="zh-CN"/>
        </w:rPr>
        <w:t>provide</w:t>
      </w:r>
      <w:r w:rsidR="00C14B74">
        <w:rPr>
          <w:lang w:eastAsia="zh-CN"/>
        </w:rPr>
        <w:t xml:space="preserve"> discussion summary</w:t>
      </w:r>
      <w:r w:rsidR="00F3679E">
        <w:rPr>
          <w:lang w:eastAsia="zh-CN"/>
        </w:rPr>
        <w:t xml:space="preserve"> for</w:t>
      </w:r>
      <w:r w:rsidR="00381D11">
        <w:rPr>
          <w:lang w:eastAsia="zh-CN"/>
        </w:rPr>
        <w:t xml:space="preserve"> both</w:t>
      </w:r>
      <w:r w:rsidR="00F3679E">
        <w:rPr>
          <w:lang w:eastAsia="zh-CN"/>
        </w:rPr>
        <w:t xml:space="preserve"> </w:t>
      </w:r>
      <w:r w:rsidR="004C477A">
        <w:rPr>
          <w:lang w:eastAsia="zh-CN"/>
        </w:rPr>
        <w:t>LTE-MTC and NB-IoT</w:t>
      </w:r>
      <w:r w:rsidR="00F3679E">
        <w:rPr>
          <w:lang w:eastAsia="zh-CN"/>
        </w:rPr>
        <w:t xml:space="preserve">. </w:t>
      </w:r>
    </w:p>
    <w:p w14:paraId="0EE06B6A" w14:textId="3EAB7C73" w:rsidR="00004165" w:rsidRDefault="00505795" w:rsidP="00805BE8">
      <w:pPr>
        <w:rPr>
          <w:lang w:eastAsia="zh-CN"/>
        </w:rPr>
      </w:pPr>
      <w:r>
        <w:rPr>
          <w:lang w:eastAsia="zh-CN"/>
        </w:rPr>
        <w:t>T</w:t>
      </w:r>
      <w:r w:rsidR="008A467C">
        <w:rPr>
          <w:lang w:eastAsia="zh-CN"/>
        </w:rPr>
        <w:t>opic</w:t>
      </w:r>
      <w:r w:rsidR="00C97B57">
        <w:rPr>
          <w:lang w:eastAsia="zh-CN"/>
        </w:rPr>
        <w:t>s</w:t>
      </w:r>
      <w:r w:rsidR="008A467C">
        <w:rPr>
          <w:lang w:eastAsia="zh-CN"/>
        </w:rPr>
        <w:t xml:space="preserve"> </w:t>
      </w:r>
      <w:r w:rsidR="00CD7835">
        <w:rPr>
          <w:lang w:eastAsia="zh-CN"/>
        </w:rPr>
        <w:t>related to</w:t>
      </w:r>
      <w:r w:rsidR="00146CD4">
        <w:rPr>
          <w:lang w:eastAsia="zh-CN"/>
        </w:rPr>
        <w:t xml:space="preserve"> LTE-MTC</w:t>
      </w:r>
      <w:r w:rsidR="008A73D7">
        <w:rPr>
          <w:lang w:eastAsia="zh-CN"/>
        </w:rPr>
        <w:t>:</w:t>
      </w:r>
    </w:p>
    <w:p w14:paraId="763611A4" w14:textId="66A9A77A" w:rsidR="00C32313" w:rsidRDefault="0022512B" w:rsidP="0022512B">
      <w:pPr>
        <w:pStyle w:val="ListParagraph"/>
        <w:ind w:left="720" w:firstLineChars="0" w:firstLine="0"/>
        <w:rPr>
          <w:lang w:eastAsia="zh-CN"/>
        </w:rPr>
      </w:pPr>
      <w:r>
        <w:rPr>
          <w:lang w:eastAsia="zh-CN"/>
        </w:rPr>
        <w:t xml:space="preserve">#1: </w:t>
      </w:r>
      <w:r w:rsidR="00C32313">
        <w:rPr>
          <w:lang w:eastAsia="zh-CN"/>
        </w:rPr>
        <w:t>TR</w:t>
      </w:r>
      <w:r w:rsidR="00B53BA1">
        <w:rPr>
          <w:lang w:eastAsia="zh-CN"/>
        </w:rPr>
        <w:t>37.823</w:t>
      </w:r>
      <w:r w:rsidR="00C32313">
        <w:rPr>
          <w:lang w:eastAsia="zh-CN"/>
        </w:rPr>
        <w:t xml:space="preserve"> update and corrections </w:t>
      </w:r>
    </w:p>
    <w:p w14:paraId="27EE9439" w14:textId="07FCE52D" w:rsidR="008A73D7" w:rsidRDefault="00C32313" w:rsidP="00505795">
      <w:pPr>
        <w:pStyle w:val="ListParagraph"/>
        <w:ind w:left="720" w:firstLineChars="0" w:firstLine="0"/>
        <w:rPr>
          <w:lang w:eastAsia="zh-CN"/>
        </w:rPr>
      </w:pPr>
      <w:r>
        <w:rPr>
          <w:lang w:eastAsia="zh-CN"/>
        </w:rPr>
        <w:t xml:space="preserve">#2: </w:t>
      </w:r>
      <w:r w:rsidR="00505795">
        <w:rPr>
          <w:lang w:eastAsia="zh-CN"/>
        </w:rPr>
        <w:t>Power boosting for LTE-MTC</w:t>
      </w:r>
    </w:p>
    <w:p w14:paraId="55366BAB" w14:textId="6E354CDE" w:rsidR="00B441CF" w:rsidRDefault="0022512B" w:rsidP="00C32313">
      <w:pPr>
        <w:pStyle w:val="ListParagraph"/>
        <w:ind w:left="720" w:firstLineChars="0" w:firstLine="0"/>
        <w:rPr>
          <w:lang w:eastAsia="zh-CN"/>
        </w:rPr>
      </w:pPr>
      <w:r>
        <w:rPr>
          <w:lang w:eastAsia="zh-CN"/>
        </w:rPr>
        <w:t>#</w:t>
      </w:r>
      <w:r w:rsidR="00F04CA5">
        <w:rPr>
          <w:lang w:eastAsia="zh-CN"/>
        </w:rPr>
        <w:t>3</w:t>
      </w:r>
      <w:r>
        <w:rPr>
          <w:lang w:eastAsia="zh-CN"/>
        </w:rPr>
        <w:t xml:space="preserve">: </w:t>
      </w:r>
      <w:r w:rsidR="00CC6C3B">
        <w:rPr>
          <w:lang w:eastAsia="zh-CN"/>
        </w:rPr>
        <w:t xml:space="preserve">Remaining </w:t>
      </w:r>
      <w:r w:rsidR="0016797D">
        <w:rPr>
          <w:lang w:eastAsia="zh-CN"/>
        </w:rPr>
        <w:t>issue</w:t>
      </w:r>
      <w:r w:rsidR="00CC6C3B">
        <w:rPr>
          <w:lang w:eastAsia="zh-CN"/>
        </w:rPr>
        <w:t xml:space="preserve"> in TR 37.823</w:t>
      </w:r>
    </w:p>
    <w:p w14:paraId="2BD6AF59" w14:textId="47FF1D84" w:rsidR="00146CD4" w:rsidRDefault="00146CD4" w:rsidP="003312CA">
      <w:pPr>
        <w:rPr>
          <w:lang w:eastAsia="zh-CN"/>
        </w:rPr>
      </w:pPr>
      <w:r>
        <w:rPr>
          <w:lang w:eastAsia="zh-CN"/>
        </w:rPr>
        <w:t>Topic related to NB-IoT</w:t>
      </w:r>
      <w:r w:rsidR="00B53BA1">
        <w:rPr>
          <w:lang w:eastAsia="zh-CN"/>
        </w:rPr>
        <w:t>:</w:t>
      </w:r>
    </w:p>
    <w:p w14:paraId="211C21E1" w14:textId="6E847774" w:rsidR="00B53BA1" w:rsidRDefault="00B53BA1" w:rsidP="003312CA">
      <w:pPr>
        <w:rPr>
          <w:lang w:eastAsia="zh-CN"/>
        </w:rPr>
      </w:pPr>
      <w:r>
        <w:rPr>
          <w:lang w:eastAsia="zh-CN"/>
        </w:rPr>
        <w:tab/>
      </w:r>
      <w:r>
        <w:rPr>
          <w:lang w:eastAsia="zh-CN"/>
        </w:rPr>
        <w:tab/>
      </w:r>
      <w:r>
        <w:rPr>
          <w:lang w:eastAsia="zh-CN"/>
        </w:rPr>
        <w:tab/>
        <w:t>#</w:t>
      </w:r>
      <w:r w:rsidR="00F04CA5">
        <w:rPr>
          <w:lang w:eastAsia="zh-CN"/>
        </w:rPr>
        <w:t>4</w:t>
      </w:r>
      <w:r>
        <w:rPr>
          <w:lang w:eastAsia="zh-CN"/>
        </w:rPr>
        <w:t>: TR 37.824 update and corrections</w:t>
      </w:r>
    </w:p>
    <w:p w14:paraId="0CD476D9" w14:textId="70342A6C" w:rsidR="00B53BA1" w:rsidRDefault="00B53BA1" w:rsidP="003312CA">
      <w:pPr>
        <w:rPr>
          <w:lang w:eastAsia="zh-CN"/>
        </w:rPr>
      </w:pPr>
      <w:r>
        <w:rPr>
          <w:lang w:eastAsia="zh-CN"/>
        </w:rPr>
        <w:tab/>
      </w:r>
      <w:r>
        <w:rPr>
          <w:lang w:eastAsia="zh-CN"/>
        </w:rPr>
        <w:tab/>
        <w:t xml:space="preserve">      #</w:t>
      </w:r>
      <w:r w:rsidR="00F04CA5">
        <w:rPr>
          <w:lang w:eastAsia="zh-CN"/>
        </w:rPr>
        <w:t>5</w:t>
      </w:r>
      <w:r>
        <w:rPr>
          <w:lang w:eastAsia="zh-CN"/>
        </w:rPr>
        <w:t xml:space="preserve">: </w:t>
      </w:r>
      <w:r w:rsidR="00ED0111" w:rsidRPr="00ED0111">
        <w:rPr>
          <w:lang w:eastAsia="zh-CN"/>
        </w:rPr>
        <w:t>Draft CR to TS 37.141</w:t>
      </w:r>
    </w:p>
    <w:p w14:paraId="112D485F" w14:textId="6ABD8730" w:rsidR="00381D11" w:rsidRDefault="0016797D" w:rsidP="004C60B1">
      <w:pPr>
        <w:pStyle w:val="ListParagraph"/>
        <w:ind w:left="720" w:firstLineChars="0" w:firstLine="0"/>
        <w:rPr>
          <w:lang w:eastAsia="zh-CN"/>
        </w:rPr>
      </w:pPr>
      <w:r>
        <w:rPr>
          <w:lang w:eastAsia="zh-CN"/>
        </w:rPr>
        <w:tab/>
      </w:r>
      <w:r w:rsidR="00F04CA5">
        <w:rPr>
          <w:lang w:eastAsia="zh-CN"/>
        </w:rPr>
        <w:t>#6</w:t>
      </w:r>
      <w:r w:rsidR="00D4730B">
        <w:rPr>
          <w:lang w:eastAsia="zh-CN"/>
        </w:rPr>
        <w:t xml:space="preserve">: </w:t>
      </w:r>
      <w:r w:rsidR="00822278" w:rsidRPr="00822278">
        <w:rPr>
          <w:lang w:eastAsia="zh-CN"/>
        </w:rPr>
        <w:t>NBIOT guard band operation for FCC regulation</w:t>
      </w:r>
    </w:p>
    <w:p w14:paraId="360B9755" w14:textId="2C5C0297" w:rsidR="003312CA" w:rsidRDefault="00151DCF" w:rsidP="003312CA">
      <w:pPr>
        <w:rPr>
          <w:lang w:eastAsia="zh-CN"/>
        </w:rPr>
      </w:pPr>
      <w:r>
        <w:rPr>
          <w:lang w:eastAsia="zh-CN"/>
        </w:rPr>
        <w:t xml:space="preserve">For the first round, we will discuss </w:t>
      </w:r>
      <w:r w:rsidR="00EF1C68">
        <w:rPr>
          <w:lang w:eastAsia="zh-CN"/>
        </w:rPr>
        <w:t>above topic except #3.</w:t>
      </w:r>
    </w:p>
    <w:p w14:paraId="4AC6E2B0" w14:textId="3FC77AEB" w:rsidR="00B17BD1" w:rsidRDefault="00C26A00" w:rsidP="00805BE8">
      <w:pPr>
        <w:rPr>
          <w:lang w:eastAsia="zh-CN"/>
        </w:rPr>
      </w:pPr>
      <w:r>
        <w:rPr>
          <w:lang w:eastAsia="zh-CN"/>
        </w:rPr>
        <w:t xml:space="preserve">For second round, we will review the modified version of </w:t>
      </w:r>
      <w:r w:rsidR="000920BC">
        <w:rPr>
          <w:lang w:eastAsia="zh-CN"/>
        </w:rPr>
        <w:t>TP</w:t>
      </w:r>
      <w:r w:rsidR="00642F04">
        <w:rPr>
          <w:lang w:eastAsia="zh-CN"/>
        </w:rPr>
        <w:t xml:space="preserve"> or CR if needed and also discuss the </w:t>
      </w:r>
      <w:r w:rsidR="00F15520">
        <w:rPr>
          <w:lang w:eastAsia="zh-CN"/>
        </w:rPr>
        <w:t xml:space="preserve">WF </w:t>
      </w:r>
      <w:r w:rsidR="00550A37">
        <w:rPr>
          <w:lang w:eastAsia="zh-CN"/>
        </w:rPr>
        <w:t>if any from first round discussion.</w:t>
      </w:r>
    </w:p>
    <w:p w14:paraId="72F61591" w14:textId="5A4B9179" w:rsidR="00B17BD1" w:rsidRDefault="00B17BD1" w:rsidP="00805BE8">
      <w:pPr>
        <w:rPr>
          <w:lang w:eastAsia="zh-CN"/>
        </w:rPr>
      </w:pPr>
    </w:p>
    <w:p w14:paraId="6C7AF281" w14:textId="76E2ADBE" w:rsidR="00516BF5" w:rsidRPr="00393402" w:rsidRDefault="00516BF5" w:rsidP="00516BF5">
      <w:pPr>
        <w:pStyle w:val="Heading1"/>
        <w:rPr>
          <w:lang w:val="en-US" w:eastAsia="ja-JP"/>
        </w:rPr>
      </w:pPr>
      <w:r w:rsidRPr="00393402">
        <w:rPr>
          <w:lang w:val="en-US" w:eastAsia="ja-JP"/>
        </w:rPr>
        <w:t xml:space="preserve">Topic #1: </w:t>
      </w:r>
      <w:r>
        <w:rPr>
          <w:lang w:val="en-US" w:eastAsia="ja-JP"/>
        </w:rPr>
        <w:t>TR update and corrections</w:t>
      </w:r>
    </w:p>
    <w:p w14:paraId="43B62EBB" w14:textId="77777777" w:rsidR="00516BF5" w:rsidRPr="00805BE8" w:rsidRDefault="00516BF5" w:rsidP="00516BF5">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3F2B9D1E" w14:textId="77777777" w:rsidR="00516BF5" w:rsidRPr="00CB0305" w:rsidRDefault="00516BF5" w:rsidP="00516BF5">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516BF5" w:rsidRPr="00F53FE2" w14:paraId="717EB1A8" w14:textId="77777777" w:rsidTr="00D00390">
        <w:trPr>
          <w:trHeight w:val="468"/>
        </w:trPr>
        <w:tc>
          <w:tcPr>
            <w:tcW w:w="1648" w:type="dxa"/>
            <w:vAlign w:val="center"/>
          </w:tcPr>
          <w:p w14:paraId="073751EE" w14:textId="77777777" w:rsidR="00516BF5" w:rsidRPr="00805BE8" w:rsidRDefault="00516BF5" w:rsidP="00D00390">
            <w:pPr>
              <w:spacing w:before="120" w:after="120"/>
              <w:rPr>
                <w:b/>
                <w:bCs/>
              </w:rPr>
            </w:pPr>
            <w:r w:rsidRPr="00805BE8">
              <w:rPr>
                <w:b/>
                <w:bCs/>
              </w:rPr>
              <w:t>T-doc number</w:t>
            </w:r>
          </w:p>
        </w:tc>
        <w:tc>
          <w:tcPr>
            <w:tcW w:w="1437" w:type="dxa"/>
            <w:vAlign w:val="center"/>
          </w:tcPr>
          <w:p w14:paraId="704EDC9E" w14:textId="77777777" w:rsidR="00516BF5" w:rsidRPr="00805BE8" w:rsidRDefault="00516BF5" w:rsidP="00D00390">
            <w:pPr>
              <w:spacing w:before="120" w:after="120"/>
              <w:rPr>
                <w:b/>
                <w:bCs/>
              </w:rPr>
            </w:pPr>
            <w:r w:rsidRPr="00805BE8">
              <w:rPr>
                <w:b/>
                <w:bCs/>
              </w:rPr>
              <w:t>Company</w:t>
            </w:r>
          </w:p>
        </w:tc>
        <w:tc>
          <w:tcPr>
            <w:tcW w:w="6772" w:type="dxa"/>
            <w:vAlign w:val="center"/>
          </w:tcPr>
          <w:p w14:paraId="1C728C57" w14:textId="77777777" w:rsidR="00516BF5" w:rsidRPr="00805BE8" w:rsidRDefault="00516BF5" w:rsidP="00D00390">
            <w:pPr>
              <w:spacing w:before="120" w:after="120"/>
              <w:rPr>
                <w:b/>
                <w:bCs/>
              </w:rPr>
            </w:pPr>
            <w:r w:rsidRPr="00805BE8">
              <w:rPr>
                <w:b/>
                <w:bCs/>
              </w:rPr>
              <w:t>Proposals</w:t>
            </w:r>
            <w:r>
              <w:rPr>
                <w:b/>
                <w:bCs/>
              </w:rPr>
              <w:t xml:space="preserve"> / Observations</w:t>
            </w:r>
          </w:p>
        </w:tc>
      </w:tr>
      <w:tr w:rsidR="00516BF5" w14:paraId="380780A8" w14:textId="77777777" w:rsidTr="00D00390">
        <w:trPr>
          <w:trHeight w:val="468"/>
        </w:trPr>
        <w:tc>
          <w:tcPr>
            <w:tcW w:w="1648" w:type="dxa"/>
          </w:tcPr>
          <w:p w14:paraId="247261E2" w14:textId="6AC54FED" w:rsidR="00516BF5" w:rsidRPr="004A7544" w:rsidRDefault="00516BF5" w:rsidP="00D00390">
            <w:pPr>
              <w:spacing w:before="120" w:after="120"/>
            </w:pPr>
            <w:r>
              <w:t>R4-200</w:t>
            </w:r>
            <w:r w:rsidR="000317CB">
              <w:t>4162</w:t>
            </w:r>
          </w:p>
        </w:tc>
        <w:tc>
          <w:tcPr>
            <w:tcW w:w="1437" w:type="dxa"/>
          </w:tcPr>
          <w:p w14:paraId="5321EBA6" w14:textId="3C971310" w:rsidR="00516BF5" w:rsidRPr="004A7544" w:rsidRDefault="00516BF5" w:rsidP="00D00390">
            <w:pPr>
              <w:spacing w:before="120" w:after="120"/>
            </w:pPr>
            <w:r>
              <w:t>Ericsson</w:t>
            </w:r>
          </w:p>
        </w:tc>
        <w:tc>
          <w:tcPr>
            <w:tcW w:w="6772" w:type="dxa"/>
          </w:tcPr>
          <w:p w14:paraId="575A2342" w14:textId="561CC694" w:rsidR="00516BF5" w:rsidRPr="004A7544" w:rsidRDefault="00A14F3A" w:rsidP="00D00390">
            <w:pPr>
              <w:spacing w:before="120" w:after="120"/>
            </w:pPr>
            <w:r>
              <w:t xml:space="preserve">TR </w:t>
            </w:r>
            <w:r w:rsidR="00FD62FF">
              <w:t>updates</w:t>
            </w:r>
            <w:r>
              <w:t xml:space="preserve"> based on previous meeting CR</w:t>
            </w:r>
          </w:p>
        </w:tc>
      </w:tr>
    </w:tbl>
    <w:p w14:paraId="12DF732B" w14:textId="77777777" w:rsidR="00516BF5" w:rsidRPr="004A7544" w:rsidRDefault="00516BF5" w:rsidP="00516BF5"/>
    <w:p w14:paraId="2151ECB3" w14:textId="0CE17A8C" w:rsidR="00516BF5" w:rsidRDefault="00516BF5" w:rsidP="00516BF5">
      <w:pPr>
        <w:pStyle w:val="Heading2"/>
      </w:pPr>
      <w:r w:rsidRPr="004A7544">
        <w:rPr>
          <w:rFonts w:hint="eastAsia"/>
        </w:rPr>
        <w:t>Open issues</w:t>
      </w:r>
      <w:r>
        <w:t xml:space="preserve"> summary</w:t>
      </w:r>
    </w:p>
    <w:p w14:paraId="412712EB" w14:textId="27BCDE68" w:rsidR="00633050" w:rsidRPr="00633050" w:rsidRDefault="00633050" w:rsidP="00633050">
      <w:pPr>
        <w:rPr>
          <w:lang w:val="en-US" w:eastAsia="zh-CN"/>
        </w:rPr>
      </w:pPr>
      <w:r w:rsidRPr="00633050">
        <w:rPr>
          <w:lang w:val="en-US" w:eastAsia="zh-CN"/>
        </w:rPr>
        <w:t xml:space="preserve"> T</w:t>
      </w:r>
      <w:r w:rsidR="00B104BC">
        <w:rPr>
          <w:lang w:val="en-US" w:eastAsia="zh-CN"/>
        </w:rPr>
        <w:t>R is updated based on previous meeting approved TP, suggestion is to approve as it is.</w:t>
      </w:r>
    </w:p>
    <w:p w14:paraId="66DAD90F" w14:textId="77777777" w:rsidR="00516BF5" w:rsidRPr="00383895" w:rsidRDefault="00516BF5" w:rsidP="00516BF5">
      <w:pPr>
        <w:pStyle w:val="Heading2"/>
        <w:rPr>
          <w:lang w:val="en-US"/>
        </w:rPr>
      </w:pPr>
      <w:r w:rsidRPr="00383895">
        <w:rPr>
          <w:lang w:val="en-US"/>
        </w:rPr>
        <w:lastRenderedPageBreak/>
        <w:t>Companies</w:t>
      </w:r>
      <w:r w:rsidRPr="00383895">
        <w:rPr>
          <w:rFonts w:hint="eastAsia"/>
          <w:lang w:val="en-US"/>
        </w:rPr>
        <w:t xml:space="preserve"> views</w:t>
      </w:r>
      <w:r w:rsidRPr="00383895">
        <w:rPr>
          <w:lang w:val="en-US"/>
        </w:rPr>
        <w:t>’</w:t>
      </w:r>
      <w:r w:rsidRPr="00383895">
        <w:rPr>
          <w:rFonts w:hint="eastAsia"/>
          <w:lang w:val="en-US"/>
        </w:rPr>
        <w:t xml:space="preserve"> collection for 1st round </w:t>
      </w:r>
    </w:p>
    <w:p w14:paraId="74C5FB66" w14:textId="77777777" w:rsidR="00516BF5" w:rsidRPr="00805BE8" w:rsidRDefault="00516BF5" w:rsidP="00516BF5">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516BF5" w14:paraId="60606666" w14:textId="77777777" w:rsidTr="00D00390">
        <w:tc>
          <w:tcPr>
            <w:tcW w:w="1242" w:type="dxa"/>
          </w:tcPr>
          <w:p w14:paraId="6A4A67EC" w14:textId="77777777" w:rsidR="00516BF5" w:rsidRPr="00C7053E" w:rsidRDefault="00516BF5" w:rsidP="00D00390">
            <w:pPr>
              <w:spacing w:after="120"/>
              <w:rPr>
                <w:rFonts w:eastAsiaTheme="minorEastAsia"/>
                <w:b/>
                <w:bCs/>
                <w:lang w:val="en-US" w:eastAsia="zh-CN"/>
              </w:rPr>
            </w:pPr>
            <w:r w:rsidRPr="00C7053E">
              <w:rPr>
                <w:rFonts w:eastAsiaTheme="minorEastAsia"/>
                <w:b/>
                <w:bCs/>
                <w:lang w:val="en-US" w:eastAsia="zh-CN"/>
              </w:rPr>
              <w:t>Company</w:t>
            </w:r>
          </w:p>
        </w:tc>
        <w:tc>
          <w:tcPr>
            <w:tcW w:w="8615" w:type="dxa"/>
          </w:tcPr>
          <w:p w14:paraId="4381A9EB" w14:textId="77777777" w:rsidR="00516BF5" w:rsidRPr="00C7053E" w:rsidRDefault="00516BF5" w:rsidP="00D00390">
            <w:pPr>
              <w:spacing w:after="120"/>
              <w:rPr>
                <w:rFonts w:eastAsiaTheme="minorEastAsia"/>
                <w:b/>
                <w:bCs/>
                <w:lang w:val="en-US" w:eastAsia="zh-CN"/>
              </w:rPr>
            </w:pPr>
            <w:r w:rsidRPr="00C7053E">
              <w:rPr>
                <w:rFonts w:eastAsiaTheme="minorEastAsia"/>
                <w:b/>
                <w:bCs/>
                <w:lang w:val="en-US" w:eastAsia="zh-CN"/>
              </w:rPr>
              <w:t>Comments</w:t>
            </w:r>
          </w:p>
        </w:tc>
      </w:tr>
      <w:tr w:rsidR="00516BF5" w14:paraId="7BD6B355" w14:textId="77777777" w:rsidTr="00D00390">
        <w:tc>
          <w:tcPr>
            <w:tcW w:w="1242" w:type="dxa"/>
          </w:tcPr>
          <w:p w14:paraId="6D454293" w14:textId="4C516748" w:rsidR="00516BF5" w:rsidRPr="00C7053E" w:rsidRDefault="00183EB3" w:rsidP="00D00390">
            <w:pPr>
              <w:spacing w:after="120"/>
              <w:rPr>
                <w:rFonts w:eastAsiaTheme="minorEastAsia"/>
                <w:lang w:val="en-US" w:eastAsia="zh-CN"/>
              </w:rPr>
            </w:pPr>
            <w:ins w:id="2" w:author="Juergen Hofmann" w:date="2020-04-22T16:18:00Z">
              <w:r>
                <w:rPr>
                  <w:rFonts w:eastAsiaTheme="minorEastAsia"/>
                  <w:lang w:val="en-US" w:eastAsia="zh-CN"/>
                </w:rPr>
                <w:t>Nokia</w:t>
              </w:r>
            </w:ins>
          </w:p>
        </w:tc>
        <w:tc>
          <w:tcPr>
            <w:tcW w:w="8615" w:type="dxa"/>
          </w:tcPr>
          <w:p w14:paraId="2C70BB85" w14:textId="00FD8568" w:rsidR="00516BF5" w:rsidRPr="00C7053E" w:rsidRDefault="00183EB3" w:rsidP="00D00390">
            <w:pPr>
              <w:spacing w:after="120"/>
              <w:rPr>
                <w:rFonts w:eastAsiaTheme="minorEastAsia"/>
                <w:lang w:val="en-US" w:eastAsia="zh-CN"/>
              </w:rPr>
            </w:pPr>
            <w:ins w:id="3" w:author="Juergen Hofmann" w:date="2020-04-22T16:18:00Z">
              <w:r>
                <w:rPr>
                  <w:rFonts w:eastAsiaTheme="minorEastAsia"/>
                  <w:lang w:val="en-US" w:eastAsia="zh-CN"/>
                </w:rPr>
                <w:t xml:space="preserve">We are fine to approve </w:t>
              </w:r>
            </w:ins>
            <w:ins w:id="4" w:author="Juergen Hofmann" w:date="2020-04-22T16:19:00Z">
              <w:r>
                <w:rPr>
                  <w:rFonts w:eastAsiaTheme="minorEastAsia"/>
                  <w:lang w:val="en-US" w:eastAsia="zh-CN"/>
                </w:rPr>
                <w:t>the TR.</w:t>
              </w:r>
            </w:ins>
          </w:p>
        </w:tc>
      </w:tr>
    </w:tbl>
    <w:p w14:paraId="76AAB1CC" w14:textId="77777777" w:rsidR="00516BF5" w:rsidRDefault="00516BF5" w:rsidP="00516BF5">
      <w:pPr>
        <w:rPr>
          <w:color w:val="0070C0"/>
          <w:lang w:val="en-US" w:eastAsia="zh-CN"/>
        </w:rPr>
      </w:pPr>
      <w:r w:rsidRPr="003418CB">
        <w:rPr>
          <w:rFonts w:hint="eastAsia"/>
          <w:color w:val="0070C0"/>
          <w:lang w:val="en-US" w:eastAsia="zh-CN"/>
        </w:rPr>
        <w:t xml:space="preserve"> </w:t>
      </w:r>
    </w:p>
    <w:p w14:paraId="0D73CAEF" w14:textId="77777777" w:rsidR="00516BF5" w:rsidRPr="00805BE8" w:rsidRDefault="00516BF5" w:rsidP="00516BF5">
      <w:pPr>
        <w:pStyle w:val="Heading3"/>
        <w:rPr>
          <w:sz w:val="24"/>
          <w:szCs w:val="16"/>
        </w:rPr>
      </w:pPr>
      <w:r w:rsidRPr="00805BE8">
        <w:rPr>
          <w:sz w:val="24"/>
          <w:szCs w:val="16"/>
        </w:rPr>
        <w:t>CRs/TPs comments collection</w:t>
      </w:r>
    </w:p>
    <w:p w14:paraId="2E3CF4FD" w14:textId="77777777" w:rsidR="00516BF5" w:rsidRPr="00855107" w:rsidRDefault="00516BF5" w:rsidP="00516BF5">
      <w:pPr>
        <w:rPr>
          <w:i/>
          <w:color w:val="0070C0"/>
          <w:lang w:val="en-US" w:eastAsia="zh-CN"/>
        </w:rPr>
      </w:pPr>
    </w:p>
    <w:tbl>
      <w:tblPr>
        <w:tblStyle w:val="TableGrid"/>
        <w:tblW w:w="0" w:type="auto"/>
        <w:tblLook w:val="04A0" w:firstRow="1" w:lastRow="0" w:firstColumn="1" w:lastColumn="0" w:noHBand="0" w:noVBand="1"/>
      </w:tblPr>
      <w:tblGrid>
        <w:gridCol w:w="1232"/>
        <w:gridCol w:w="8399"/>
      </w:tblGrid>
      <w:tr w:rsidR="00516BF5" w:rsidRPr="00571777" w14:paraId="452E4AEC" w14:textId="77777777" w:rsidTr="00D00390">
        <w:tc>
          <w:tcPr>
            <w:tcW w:w="1242" w:type="dxa"/>
          </w:tcPr>
          <w:p w14:paraId="738F504B" w14:textId="77777777" w:rsidR="00516BF5" w:rsidRPr="00C7053E" w:rsidRDefault="00516BF5" w:rsidP="00D00390">
            <w:pPr>
              <w:spacing w:after="120"/>
              <w:rPr>
                <w:rFonts w:eastAsiaTheme="minorEastAsia"/>
                <w:b/>
                <w:bCs/>
                <w:lang w:val="en-US" w:eastAsia="zh-CN"/>
              </w:rPr>
            </w:pPr>
            <w:r w:rsidRPr="00C7053E">
              <w:rPr>
                <w:rFonts w:eastAsiaTheme="minorEastAsia"/>
                <w:b/>
                <w:bCs/>
                <w:lang w:val="en-US" w:eastAsia="zh-CN"/>
              </w:rPr>
              <w:t>CR/TP number</w:t>
            </w:r>
          </w:p>
        </w:tc>
        <w:tc>
          <w:tcPr>
            <w:tcW w:w="8615" w:type="dxa"/>
          </w:tcPr>
          <w:p w14:paraId="5C084AE6" w14:textId="77777777" w:rsidR="00516BF5" w:rsidRPr="00C7053E" w:rsidRDefault="00516BF5" w:rsidP="00D00390">
            <w:pPr>
              <w:spacing w:after="120"/>
              <w:rPr>
                <w:rFonts w:eastAsiaTheme="minorEastAsia"/>
                <w:b/>
                <w:bCs/>
                <w:lang w:val="en-US" w:eastAsia="zh-CN"/>
              </w:rPr>
            </w:pPr>
            <w:r w:rsidRPr="00C7053E">
              <w:rPr>
                <w:rFonts w:eastAsiaTheme="minorEastAsia"/>
                <w:b/>
                <w:bCs/>
                <w:lang w:val="en-US" w:eastAsia="zh-CN"/>
              </w:rPr>
              <w:t>Comments collection</w:t>
            </w:r>
          </w:p>
        </w:tc>
      </w:tr>
      <w:tr w:rsidR="00516BF5" w:rsidRPr="00571777" w14:paraId="6C14843D" w14:textId="77777777" w:rsidTr="00D00390">
        <w:tc>
          <w:tcPr>
            <w:tcW w:w="1242" w:type="dxa"/>
            <w:vMerge w:val="restart"/>
          </w:tcPr>
          <w:p w14:paraId="1BFD12C2" w14:textId="646BD2CD" w:rsidR="00516BF5" w:rsidRPr="00C7053E" w:rsidRDefault="00516BF5" w:rsidP="00D00390">
            <w:pPr>
              <w:spacing w:after="120"/>
              <w:rPr>
                <w:rFonts w:eastAsiaTheme="minorEastAsia"/>
                <w:lang w:val="en-US" w:eastAsia="zh-CN"/>
              </w:rPr>
            </w:pPr>
          </w:p>
        </w:tc>
        <w:tc>
          <w:tcPr>
            <w:tcW w:w="8615" w:type="dxa"/>
          </w:tcPr>
          <w:p w14:paraId="0113A834" w14:textId="0BDC32B3" w:rsidR="00516BF5" w:rsidRDefault="00516BF5" w:rsidP="00D00390">
            <w:pPr>
              <w:spacing w:after="120"/>
              <w:rPr>
                <w:rFonts w:eastAsiaTheme="minorEastAsia"/>
                <w:lang w:val="en-US" w:eastAsia="zh-CN"/>
              </w:rPr>
            </w:pPr>
          </w:p>
          <w:p w14:paraId="56C559D7" w14:textId="3CB770B6" w:rsidR="004E0E1D" w:rsidRPr="00C7053E" w:rsidRDefault="004E0E1D" w:rsidP="00D00390">
            <w:pPr>
              <w:spacing w:after="120"/>
              <w:rPr>
                <w:rFonts w:eastAsiaTheme="minorEastAsia"/>
                <w:lang w:val="en-US" w:eastAsia="zh-CN"/>
              </w:rPr>
            </w:pPr>
          </w:p>
        </w:tc>
      </w:tr>
      <w:tr w:rsidR="00516BF5" w:rsidRPr="00571777" w14:paraId="1E07AD7B" w14:textId="77777777" w:rsidTr="00D00390">
        <w:tc>
          <w:tcPr>
            <w:tcW w:w="1242" w:type="dxa"/>
            <w:vMerge/>
          </w:tcPr>
          <w:p w14:paraId="6A221104" w14:textId="77777777" w:rsidR="00516BF5" w:rsidRPr="00C7053E" w:rsidRDefault="00516BF5" w:rsidP="00D00390">
            <w:pPr>
              <w:spacing w:after="120"/>
              <w:rPr>
                <w:rFonts w:eastAsiaTheme="minorEastAsia"/>
                <w:lang w:val="en-US" w:eastAsia="zh-CN"/>
              </w:rPr>
            </w:pPr>
          </w:p>
        </w:tc>
        <w:tc>
          <w:tcPr>
            <w:tcW w:w="8615" w:type="dxa"/>
          </w:tcPr>
          <w:p w14:paraId="37F3C635" w14:textId="716B4EB5" w:rsidR="00516BF5" w:rsidRPr="00C7053E" w:rsidRDefault="00516BF5" w:rsidP="00D00390">
            <w:pPr>
              <w:spacing w:after="120"/>
              <w:rPr>
                <w:rFonts w:eastAsiaTheme="minorEastAsia"/>
                <w:lang w:val="en-US" w:eastAsia="zh-CN"/>
              </w:rPr>
            </w:pPr>
          </w:p>
        </w:tc>
      </w:tr>
      <w:tr w:rsidR="00516BF5" w:rsidRPr="00571777" w14:paraId="248209A4" w14:textId="77777777" w:rsidTr="00D00390">
        <w:tc>
          <w:tcPr>
            <w:tcW w:w="1242" w:type="dxa"/>
            <w:vMerge/>
          </w:tcPr>
          <w:p w14:paraId="27971370" w14:textId="77777777" w:rsidR="00516BF5" w:rsidRPr="00C7053E" w:rsidRDefault="00516BF5" w:rsidP="00D00390">
            <w:pPr>
              <w:spacing w:after="120"/>
              <w:rPr>
                <w:rFonts w:eastAsiaTheme="minorEastAsia"/>
                <w:lang w:val="en-US" w:eastAsia="zh-CN"/>
              </w:rPr>
            </w:pPr>
          </w:p>
        </w:tc>
        <w:tc>
          <w:tcPr>
            <w:tcW w:w="8615" w:type="dxa"/>
          </w:tcPr>
          <w:p w14:paraId="69D17BAA" w14:textId="77777777" w:rsidR="00516BF5" w:rsidRPr="00C7053E" w:rsidRDefault="00516BF5" w:rsidP="00D00390">
            <w:pPr>
              <w:spacing w:after="120"/>
              <w:rPr>
                <w:rFonts w:eastAsiaTheme="minorEastAsia"/>
                <w:lang w:val="en-US" w:eastAsia="zh-CN"/>
              </w:rPr>
            </w:pPr>
          </w:p>
        </w:tc>
      </w:tr>
    </w:tbl>
    <w:p w14:paraId="2BB8AD19" w14:textId="77777777" w:rsidR="00516BF5" w:rsidRPr="003418CB" w:rsidRDefault="00516BF5" w:rsidP="00516BF5">
      <w:pPr>
        <w:rPr>
          <w:color w:val="0070C0"/>
          <w:lang w:val="en-US" w:eastAsia="zh-CN"/>
        </w:rPr>
      </w:pPr>
    </w:p>
    <w:p w14:paraId="66D56DB9" w14:textId="77777777" w:rsidR="00516BF5" w:rsidRPr="00035C50" w:rsidRDefault="00516BF5" w:rsidP="00516BF5">
      <w:pPr>
        <w:pStyle w:val="Heading2"/>
      </w:pPr>
      <w:r w:rsidRPr="00035C50">
        <w:t>Summary</w:t>
      </w:r>
      <w:r w:rsidRPr="00035C50">
        <w:rPr>
          <w:rFonts w:hint="eastAsia"/>
        </w:rPr>
        <w:t xml:space="preserve"> for 1st round </w:t>
      </w:r>
    </w:p>
    <w:p w14:paraId="24DF43A7" w14:textId="77777777" w:rsidR="00516BF5" w:rsidRPr="00805BE8" w:rsidRDefault="00516BF5" w:rsidP="00516BF5">
      <w:pPr>
        <w:pStyle w:val="Heading3"/>
        <w:rPr>
          <w:sz w:val="24"/>
          <w:szCs w:val="16"/>
        </w:rPr>
      </w:pPr>
      <w:r w:rsidRPr="00805BE8">
        <w:rPr>
          <w:sz w:val="24"/>
          <w:szCs w:val="16"/>
        </w:rPr>
        <w:t xml:space="preserve">Open issues </w:t>
      </w:r>
    </w:p>
    <w:p w14:paraId="2433114C" w14:textId="77777777" w:rsidR="00516BF5" w:rsidRDefault="00516BF5" w:rsidP="00516BF5">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15"/>
        <w:gridCol w:w="8416"/>
      </w:tblGrid>
      <w:tr w:rsidR="00516BF5" w:rsidRPr="00004165" w14:paraId="54A919BA" w14:textId="77777777" w:rsidTr="003E1057">
        <w:tc>
          <w:tcPr>
            <w:tcW w:w="1215" w:type="dxa"/>
          </w:tcPr>
          <w:p w14:paraId="562B49DB" w14:textId="77777777" w:rsidR="00516BF5" w:rsidRPr="00137D69" w:rsidRDefault="00516BF5" w:rsidP="00D00390">
            <w:pPr>
              <w:rPr>
                <w:rFonts w:eastAsiaTheme="minorEastAsia"/>
                <w:b/>
                <w:bCs/>
                <w:lang w:val="en-US" w:eastAsia="zh-CN"/>
              </w:rPr>
            </w:pPr>
          </w:p>
        </w:tc>
        <w:tc>
          <w:tcPr>
            <w:tcW w:w="8416" w:type="dxa"/>
          </w:tcPr>
          <w:p w14:paraId="55BD27B4" w14:textId="77777777" w:rsidR="00516BF5" w:rsidRPr="00137D69" w:rsidRDefault="00516BF5" w:rsidP="00D00390">
            <w:pPr>
              <w:rPr>
                <w:rFonts w:eastAsiaTheme="minorEastAsia"/>
                <w:b/>
                <w:bCs/>
                <w:lang w:val="en-US" w:eastAsia="zh-CN"/>
              </w:rPr>
            </w:pPr>
            <w:r w:rsidRPr="00137D69">
              <w:rPr>
                <w:rFonts w:eastAsiaTheme="minorEastAsia"/>
                <w:b/>
                <w:bCs/>
                <w:lang w:val="en-US" w:eastAsia="zh-CN"/>
              </w:rPr>
              <w:t xml:space="preserve">Status summary </w:t>
            </w:r>
          </w:p>
        </w:tc>
      </w:tr>
      <w:tr w:rsidR="003E1057" w14:paraId="6A397028" w14:textId="77777777" w:rsidTr="003E1057">
        <w:tc>
          <w:tcPr>
            <w:tcW w:w="1215" w:type="dxa"/>
          </w:tcPr>
          <w:p w14:paraId="764CDFA4" w14:textId="3C8739E8" w:rsidR="003E1057" w:rsidRPr="00137D69" w:rsidRDefault="003E1057" w:rsidP="003E1057">
            <w:pPr>
              <w:rPr>
                <w:rFonts w:eastAsiaTheme="minorEastAsia"/>
                <w:lang w:val="en-US" w:eastAsia="zh-CN"/>
              </w:rPr>
            </w:pPr>
            <w:ins w:id="5" w:author="Chunhui Zhang" w:date="2020-04-23T09:27:00Z">
              <w:r w:rsidRPr="0097634E">
                <w:rPr>
                  <w:rFonts w:eastAsiaTheme="minorEastAsia"/>
                  <w:lang w:val="en-US" w:eastAsia="zh-CN"/>
                </w:rPr>
                <w:t>TR update and corrections</w:t>
              </w:r>
            </w:ins>
          </w:p>
        </w:tc>
        <w:tc>
          <w:tcPr>
            <w:tcW w:w="8416" w:type="dxa"/>
          </w:tcPr>
          <w:p w14:paraId="2A0A5A5D" w14:textId="2AC54FD3" w:rsidR="003E1057" w:rsidRPr="00137D69" w:rsidRDefault="003E1057" w:rsidP="003E1057">
            <w:pPr>
              <w:rPr>
                <w:rFonts w:eastAsiaTheme="minorEastAsia"/>
                <w:lang w:val="en-US" w:eastAsia="zh-CN"/>
              </w:rPr>
            </w:pPr>
            <w:ins w:id="6" w:author="Chunhui Zhang" w:date="2020-04-23T09:27:00Z">
              <w:r>
                <w:rPr>
                  <w:rFonts w:eastAsiaTheme="minorEastAsia"/>
                  <w:lang w:val="en-US" w:eastAsia="zh-CN"/>
                </w:rPr>
                <w:t>No comments received, suggest to agree as it is.</w:t>
              </w:r>
            </w:ins>
          </w:p>
        </w:tc>
      </w:tr>
    </w:tbl>
    <w:p w14:paraId="3890AE96" w14:textId="77777777" w:rsidR="00516BF5" w:rsidRDefault="00516BF5" w:rsidP="00516BF5">
      <w:pPr>
        <w:rPr>
          <w:i/>
          <w:color w:val="0070C0"/>
          <w:lang w:val="en-US" w:eastAsia="zh-CN"/>
        </w:rPr>
      </w:pPr>
    </w:p>
    <w:p w14:paraId="19FEDF06" w14:textId="77777777" w:rsidR="00516BF5" w:rsidRPr="00805BE8" w:rsidRDefault="00516BF5" w:rsidP="00516BF5">
      <w:pPr>
        <w:rPr>
          <w:i/>
          <w:color w:val="0070C0"/>
          <w:lang w:eastAsia="zh-CN"/>
        </w:rPr>
      </w:pPr>
    </w:p>
    <w:p w14:paraId="61BEB887" w14:textId="77777777" w:rsidR="00516BF5" w:rsidRPr="00805BE8" w:rsidRDefault="00516BF5" w:rsidP="00516BF5">
      <w:pPr>
        <w:pStyle w:val="Heading3"/>
        <w:rPr>
          <w:sz w:val="24"/>
          <w:szCs w:val="16"/>
        </w:rPr>
      </w:pPr>
      <w:r w:rsidRPr="00805BE8">
        <w:rPr>
          <w:sz w:val="24"/>
          <w:szCs w:val="16"/>
        </w:rPr>
        <w:t>CRs/TPs</w:t>
      </w:r>
    </w:p>
    <w:p w14:paraId="6CB9FA97" w14:textId="77777777" w:rsidR="00516BF5" w:rsidRPr="00805BE8" w:rsidRDefault="00516BF5" w:rsidP="00516BF5">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516BF5" w:rsidRPr="00004165" w14:paraId="68B5A0FD" w14:textId="77777777" w:rsidTr="00676683">
        <w:tc>
          <w:tcPr>
            <w:tcW w:w="1231" w:type="dxa"/>
          </w:tcPr>
          <w:p w14:paraId="35CF741C" w14:textId="77777777" w:rsidR="00516BF5" w:rsidRPr="00D87EFE" w:rsidRDefault="00516BF5" w:rsidP="00D00390">
            <w:pPr>
              <w:rPr>
                <w:rFonts w:eastAsiaTheme="minorEastAsia"/>
                <w:b/>
                <w:bCs/>
                <w:lang w:val="en-US" w:eastAsia="zh-CN"/>
              </w:rPr>
            </w:pPr>
            <w:r w:rsidRPr="00D87EFE">
              <w:rPr>
                <w:rFonts w:eastAsiaTheme="minorEastAsia"/>
                <w:b/>
                <w:bCs/>
                <w:lang w:val="en-US" w:eastAsia="zh-CN"/>
              </w:rPr>
              <w:t>CR/TP number</w:t>
            </w:r>
          </w:p>
        </w:tc>
        <w:tc>
          <w:tcPr>
            <w:tcW w:w="8400" w:type="dxa"/>
          </w:tcPr>
          <w:p w14:paraId="72A61662" w14:textId="77777777" w:rsidR="00516BF5" w:rsidRPr="00D87EFE" w:rsidRDefault="00516BF5" w:rsidP="00D00390">
            <w:pPr>
              <w:rPr>
                <w:rFonts w:eastAsia="MS Mincho"/>
                <w:b/>
                <w:bCs/>
                <w:lang w:val="en-US" w:eastAsia="zh-CN"/>
              </w:rPr>
            </w:pPr>
            <w:r w:rsidRPr="00D87EFE">
              <w:rPr>
                <w:b/>
                <w:bCs/>
                <w:lang w:val="en-US" w:eastAsia="zh-CN"/>
              </w:rPr>
              <w:t xml:space="preserve">CRs/TPs </w:t>
            </w:r>
            <w:r w:rsidRPr="00D87EFE">
              <w:rPr>
                <w:rFonts w:eastAsiaTheme="minorEastAsia"/>
                <w:b/>
                <w:bCs/>
                <w:lang w:val="en-US" w:eastAsia="zh-CN"/>
              </w:rPr>
              <w:t xml:space="preserve">Status update </w:t>
            </w:r>
            <w:r w:rsidRPr="00D87EFE">
              <w:rPr>
                <w:rFonts w:eastAsiaTheme="minorEastAsia" w:hint="eastAsia"/>
                <w:b/>
                <w:bCs/>
                <w:lang w:val="en-US" w:eastAsia="zh-CN"/>
              </w:rPr>
              <w:t>recommendation</w:t>
            </w:r>
            <w:r w:rsidRPr="00D87EFE">
              <w:rPr>
                <w:rFonts w:eastAsiaTheme="minorEastAsia"/>
                <w:b/>
                <w:bCs/>
                <w:lang w:val="en-US" w:eastAsia="zh-CN"/>
              </w:rPr>
              <w:t xml:space="preserve">  </w:t>
            </w:r>
          </w:p>
        </w:tc>
      </w:tr>
      <w:tr w:rsidR="00676683" w14:paraId="0652FDF4" w14:textId="77777777" w:rsidTr="00676683">
        <w:tc>
          <w:tcPr>
            <w:tcW w:w="1231" w:type="dxa"/>
          </w:tcPr>
          <w:p w14:paraId="1AEDFFA0" w14:textId="49E72ADC" w:rsidR="00676683" w:rsidRPr="00D87EFE" w:rsidRDefault="00676683" w:rsidP="00676683">
            <w:pPr>
              <w:rPr>
                <w:rFonts w:eastAsiaTheme="minorEastAsia"/>
                <w:lang w:val="en-US" w:eastAsia="zh-CN"/>
              </w:rPr>
            </w:pPr>
            <w:ins w:id="7" w:author="Chunhui Zhang" w:date="2020-04-23T09:27:00Z">
              <w:r>
                <w:t>R4-2004162</w:t>
              </w:r>
            </w:ins>
          </w:p>
        </w:tc>
        <w:tc>
          <w:tcPr>
            <w:tcW w:w="8400" w:type="dxa"/>
          </w:tcPr>
          <w:p w14:paraId="37745E50" w14:textId="44640FCA" w:rsidR="00676683" w:rsidRPr="00D87EFE" w:rsidRDefault="00676683" w:rsidP="00676683">
            <w:pPr>
              <w:rPr>
                <w:rFonts w:eastAsiaTheme="minorEastAsia"/>
                <w:iCs/>
                <w:lang w:val="en-US" w:eastAsia="zh-CN"/>
              </w:rPr>
            </w:pPr>
            <w:ins w:id="8" w:author="Chunhui Zhang" w:date="2020-04-23T09:27:00Z">
              <w:r>
                <w:rPr>
                  <w:rFonts w:eastAsiaTheme="minorEastAsia"/>
                  <w:iCs/>
                  <w:lang w:val="en-US" w:eastAsia="zh-CN"/>
                </w:rPr>
                <w:t xml:space="preserve"> TR update is </w:t>
              </w:r>
              <w:r>
                <w:rPr>
                  <w:rFonts w:eastAsiaTheme="minorEastAsia"/>
                  <w:i/>
                  <w:color w:val="0070C0"/>
                  <w:lang w:val="en-US" w:eastAsia="zh-CN"/>
                </w:rPr>
                <w:t>agreeable.</w:t>
              </w:r>
            </w:ins>
          </w:p>
        </w:tc>
      </w:tr>
    </w:tbl>
    <w:p w14:paraId="38E539C8" w14:textId="77777777" w:rsidR="00516BF5" w:rsidRPr="003418CB" w:rsidRDefault="00516BF5" w:rsidP="00516BF5">
      <w:pPr>
        <w:rPr>
          <w:color w:val="0070C0"/>
          <w:lang w:val="en-US" w:eastAsia="zh-CN"/>
        </w:rPr>
      </w:pPr>
    </w:p>
    <w:p w14:paraId="4CE673B7" w14:textId="77777777" w:rsidR="00516BF5" w:rsidRPr="00383895" w:rsidRDefault="00516BF5" w:rsidP="00516BF5">
      <w:pPr>
        <w:pStyle w:val="Heading2"/>
        <w:rPr>
          <w:lang w:val="en-US"/>
        </w:rPr>
      </w:pPr>
      <w:r w:rsidRPr="00383895">
        <w:rPr>
          <w:rFonts w:hint="eastAsia"/>
          <w:lang w:val="en-US"/>
        </w:rPr>
        <w:t>Discussion on 2nd round</w:t>
      </w:r>
      <w:r w:rsidRPr="00383895">
        <w:rPr>
          <w:lang w:val="en-US"/>
        </w:rPr>
        <w:t xml:space="preserve"> (if applicable)</w:t>
      </w:r>
    </w:p>
    <w:p w14:paraId="3FF206F3" w14:textId="77777777" w:rsidR="00516BF5" w:rsidRPr="00383895" w:rsidRDefault="00516BF5" w:rsidP="00516BF5">
      <w:pPr>
        <w:rPr>
          <w:lang w:val="en-US" w:eastAsia="zh-CN"/>
        </w:rPr>
      </w:pPr>
    </w:p>
    <w:p w14:paraId="43017F74" w14:textId="77777777" w:rsidR="00516BF5" w:rsidRPr="00383895" w:rsidRDefault="00516BF5" w:rsidP="00516BF5">
      <w:pPr>
        <w:pStyle w:val="Heading2"/>
        <w:rPr>
          <w:lang w:val="en-US"/>
        </w:rPr>
      </w:pPr>
      <w:r w:rsidRPr="00383895">
        <w:rPr>
          <w:rFonts w:hint="eastAsia"/>
          <w:lang w:val="en-US"/>
        </w:rPr>
        <w:lastRenderedPageBreak/>
        <w:t>Summary on 2nd round</w:t>
      </w:r>
      <w:r w:rsidRPr="00383895">
        <w:rPr>
          <w:lang w:val="en-US"/>
        </w:rPr>
        <w:t xml:space="preserve"> (if applicable)</w:t>
      </w:r>
    </w:p>
    <w:p w14:paraId="2B83638D" w14:textId="77777777" w:rsidR="00516BF5" w:rsidRDefault="00516BF5" w:rsidP="00516BF5">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516BF5" w:rsidRPr="00004165" w14:paraId="28024ADF" w14:textId="77777777" w:rsidTr="00D00390">
        <w:tc>
          <w:tcPr>
            <w:tcW w:w="1242" w:type="dxa"/>
          </w:tcPr>
          <w:p w14:paraId="6A8EECF7" w14:textId="77777777" w:rsidR="00516BF5" w:rsidRPr="00045592" w:rsidRDefault="00516BF5" w:rsidP="00D0039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825AA48" w14:textId="77777777" w:rsidR="00516BF5" w:rsidRPr="00045592" w:rsidRDefault="00516BF5" w:rsidP="00D0039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516BF5" w14:paraId="592C0841" w14:textId="77777777" w:rsidTr="00D00390">
        <w:tc>
          <w:tcPr>
            <w:tcW w:w="1242" w:type="dxa"/>
          </w:tcPr>
          <w:p w14:paraId="7AFF281F" w14:textId="77777777" w:rsidR="00516BF5" w:rsidRPr="003418CB" w:rsidRDefault="00516BF5" w:rsidP="00D0039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9B328AC" w14:textId="77777777" w:rsidR="00516BF5" w:rsidRPr="003418CB" w:rsidRDefault="00516BF5" w:rsidP="00D0039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018A4E7" w14:textId="77777777" w:rsidR="00516BF5" w:rsidRPr="001043AB" w:rsidRDefault="00516BF5" w:rsidP="00805BE8">
      <w:pPr>
        <w:rPr>
          <w:lang w:eastAsia="zh-CN"/>
        </w:rPr>
      </w:pPr>
    </w:p>
    <w:p w14:paraId="609286E5" w14:textId="36E30853" w:rsidR="00E80B52" w:rsidRPr="00393402" w:rsidRDefault="00142BB9" w:rsidP="00805BE8">
      <w:pPr>
        <w:pStyle w:val="Heading1"/>
        <w:rPr>
          <w:lang w:val="en-US" w:eastAsia="ja-JP"/>
        </w:rPr>
      </w:pPr>
      <w:r w:rsidRPr="00393402">
        <w:rPr>
          <w:lang w:val="en-US" w:eastAsia="ja-JP"/>
        </w:rPr>
        <w:t>Topic</w:t>
      </w:r>
      <w:r w:rsidR="00C649BD" w:rsidRPr="00393402">
        <w:rPr>
          <w:lang w:val="en-US" w:eastAsia="ja-JP"/>
        </w:rPr>
        <w:t xml:space="preserve"> </w:t>
      </w:r>
      <w:r w:rsidR="00837458" w:rsidRPr="00393402">
        <w:rPr>
          <w:lang w:val="en-US" w:eastAsia="ja-JP"/>
        </w:rPr>
        <w:t>#</w:t>
      </w:r>
      <w:r w:rsidR="00ED71B4">
        <w:rPr>
          <w:lang w:val="en-US" w:eastAsia="ja-JP"/>
        </w:rPr>
        <w:t>2</w:t>
      </w:r>
      <w:r w:rsidR="00C649BD" w:rsidRPr="00393402">
        <w:rPr>
          <w:lang w:val="en-US" w:eastAsia="ja-JP"/>
        </w:rPr>
        <w:t xml:space="preserve">: </w:t>
      </w:r>
      <w:r w:rsidR="00147511" w:rsidRPr="00147511">
        <w:rPr>
          <w:lang w:val="en-US" w:eastAsia="ja-JP"/>
        </w:rPr>
        <w:t>Power boosting for LTE-MTC</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50F92935" w:rsidR="00F53FE2" w:rsidRPr="004A7544" w:rsidRDefault="00F53FE2" w:rsidP="00805BE8">
            <w:pPr>
              <w:spacing w:before="120" w:after="120"/>
            </w:pPr>
            <w:r>
              <w:t>R4-20</w:t>
            </w:r>
            <w:r w:rsidR="008E0074">
              <w:t>0</w:t>
            </w:r>
            <w:r w:rsidR="00B46C46">
              <w:t>4077</w:t>
            </w:r>
          </w:p>
        </w:tc>
        <w:tc>
          <w:tcPr>
            <w:tcW w:w="1437" w:type="dxa"/>
          </w:tcPr>
          <w:p w14:paraId="1A5AAE84" w14:textId="22CC4384" w:rsidR="00F53FE2" w:rsidRPr="004A7544" w:rsidRDefault="00B46C46" w:rsidP="00805BE8">
            <w:pPr>
              <w:spacing w:before="120" w:after="120"/>
            </w:pPr>
            <w:r w:rsidRPr="00B46C46">
              <w:t>Nokia, Nokia Shanghai Bell</w:t>
            </w:r>
          </w:p>
        </w:tc>
        <w:tc>
          <w:tcPr>
            <w:tcW w:w="6772" w:type="dxa"/>
          </w:tcPr>
          <w:p w14:paraId="23E5CF1A" w14:textId="01EF7A24" w:rsidR="005E366A" w:rsidRPr="004A7544" w:rsidRDefault="00CA3F5A" w:rsidP="00805BE8">
            <w:pPr>
              <w:spacing w:before="120" w:after="120"/>
            </w:pPr>
            <w:r w:rsidRPr="00CA3F5A">
              <w:t>TP for TR 37.823: Power boosting for LTE-MTC</w:t>
            </w:r>
          </w:p>
        </w:tc>
      </w:tr>
    </w:tbl>
    <w:p w14:paraId="3E29E2AF" w14:textId="77777777" w:rsidR="00484C5D" w:rsidRPr="004A7544" w:rsidRDefault="00484C5D" w:rsidP="005B4802"/>
    <w:p w14:paraId="2C85179F" w14:textId="1E21C482" w:rsidR="003418CB" w:rsidRDefault="00837458" w:rsidP="005B4802">
      <w:pPr>
        <w:pStyle w:val="Heading2"/>
      </w:pPr>
      <w:r w:rsidRPr="004A7544">
        <w:rPr>
          <w:rFonts w:hint="eastAsia"/>
        </w:rPr>
        <w:t>Open issues</w:t>
      </w:r>
      <w:r w:rsidR="00DC2500">
        <w:t xml:space="preserve"> summary</w:t>
      </w:r>
    </w:p>
    <w:p w14:paraId="0468D761" w14:textId="3AB78197" w:rsidR="004F2548" w:rsidRDefault="00EB3C4B" w:rsidP="004F2548">
      <w:pPr>
        <w:rPr>
          <w:lang w:val="en-US" w:eastAsia="zh-CN"/>
        </w:rPr>
      </w:pPr>
      <w:r>
        <w:rPr>
          <w:lang w:val="en-US" w:eastAsia="zh-CN"/>
        </w:rPr>
        <w:t>The paper discuss</w:t>
      </w:r>
      <w:r w:rsidR="00870521">
        <w:rPr>
          <w:lang w:val="en-US" w:eastAsia="zh-CN"/>
        </w:rPr>
        <w:t xml:space="preserve">es </w:t>
      </w:r>
      <w:r>
        <w:rPr>
          <w:lang w:val="en-US" w:eastAsia="zh-CN"/>
        </w:rPr>
        <w:t xml:space="preserve">the </w:t>
      </w:r>
      <w:r w:rsidR="006D655C">
        <w:rPr>
          <w:lang w:val="en-US" w:eastAsia="zh-CN"/>
        </w:rPr>
        <w:t>feature</w:t>
      </w:r>
      <w:r w:rsidR="00870521">
        <w:rPr>
          <w:lang w:val="en-US" w:eastAsia="zh-CN"/>
        </w:rPr>
        <w:t>s</w:t>
      </w:r>
      <w:r w:rsidR="006D655C">
        <w:rPr>
          <w:lang w:val="en-US" w:eastAsia="zh-CN"/>
        </w:rPr>
        <w:t xml:space="preserve"> in LTE-MTC </w:t>
      </w:r>
      <w:r w:rsidR="00181B05">
        <w:rPr>
          <w:lang w:val="en-US" w:eastAsia="zh-CN"/>
        </w:rPr>
        <w:t xml:space="preserve">involving the </w:t>
      </w:r>
      <w:r w:rsidR="006D655C">
        <w:rPr>
          <w:lang w:val="en-US" w:eastAsia="zh-CN"/>
        </w:rPr>
        <w:t xml:space="preserve">power boosting, namely RSS, WUS and GWUS. </w:t>
      </w:r>
      <w:r w:rsidR="00262540">
        <w:rPr>
          <w:lang w:val="en-US" w:eastAsia="zh-CN"/>
        </w:rPr>
        <w:t xml:space="preserve">The </w:t>
      </w:r>
      <w:r w:rsidR="001C17D1">
        <w:rPr>
          <w:lang w:val="en-US" w:eastAsia="zh-CN"/>
        </w:rPr>
        <w:t xml:space="preserve">paper sees a risk of the BS </w:t>
      </w:r>
      <w:r w:rsidR="00181B05">
        <w:rPr>
          <w:lang w:val="en-US" w:eastAsia="zh-CN"/>
        </w:rPr>
        <w:t>potential violation of</w:t>
      </w:r>
      <w:r w:rsidR="00A421AD">
        <w:rPr>
          <w:lang w:val="en-US" w:eastAsia="zh-CN"/>
        </w:rPr>
        <w:t xml:space="preserve"> the 3GPP spec when the power boosting RB is allocated outside the </w:t>
      </w:r>
      <w:r w:rsidR="00472859">
        <w:rPr>
          <w:lang w:val="en-US" w:eastAsia="zh-CN"/>
        </w:rPr>
        <w:t xml:space="preserve">center of </w:t>
      </w:r>
      <w:r w:rsidR="00A421AD">
        <w:rPr>
          <w:lang w:val="en-US" w:eastAsia="zh-CN"/>
        </w:rPr>
        <w:t xml:space="preserve">90% RB of NR channel bandwidth and propose to follow the same rule with the NB-IoT coexisting with NR with some modification as LTE-MTC power boosting is </w:t>
      </w:r>
      <w:r w:rsidR="00181B05">
        <w:rPr>
          <w:lang w:val="en-US" w:eastAsia="zh-CN"/>
        </w:rPr>
        <w:t>involving two RB while NB-IoT is one RB.</w:t>
      </w:r>
    </w:p>
    <w:p w14:paraId="4BD61EF1" w14:textId="5C7BD39C" w:rsidR="00181B05" w:rsidRDefault="00827FDF" w:rsidP="004F2548">
      <w:pPr>
        <w:rPr>
          <w:lang w:val="en-US" w:eastAsia="zh-CN"/>
        </w:rPr>
      </w:pPr>
      <w:r>
        <w:rPr>
          <w:lang w:val="en-US" w:eastAsia="zh-CN"/>
        </w:rPr>
        <w:t xml:space="preserve">As the </w:t>
      </w:r>
      <w:r w:rsidR="00B526E7">
        <w:rPr>
          <w:lang w:val="en-US" w:eastAsia="zh-CN"/>
        </w:rPr>
        <w:t>general rule is similar with NB-IoT power boosting and the features involves the power boosting is the s</w:t>
      </w:r>
      <w:r w:rsidR="00431972">
        <w:rPr>
          <w:lang w:val="en-US" w:eastAsia="zh-CN"/>
        </w:rPr>
        <w:t>imilar for both LTE-MTC and NB-IoT, hence it is recommended to agree with the proposal.</w:t>
      </w:r>
    </w:p>
    <w:p w14:paraId="3EEA0301" w14:textId="77777777" w:rsidR="00DC2E58" w:rsidRDefault="00074CDB" w:rsidP="004F2548">
      <w:pPr>
        <w:rPr>
          <w:lang w:val="en-US" w:eastAsia="zh-CN"/>
        </w:rPr>
      </w:pPr>
      <w:r>
        <w:rPr>
          <w:lang w:val="en-US" w:eastAsia="zh-CN"/>
        </w:rPr>
        <w:t xml:space="preserve">Proposal: </w:t>
      </w:r>
    </w:p>
    <w:p w14:paraId="1571E423" w14:textId="31CD615B" w:rsidR="00401990" w:rsidRPr="00DC2E58" w:rsidRDefault="00074CDB" w:rsidP="00DC2E58">
      <w:pPr>
        <w:pStyle w:val="ListParagraph"/>
        <w:numPr>
          <w:ilvl w:val="0"/>
          <w:numId w:val="22"/>
        </w:numPr>
        <w:ind w:firstLineChars="0"/>
        <w:rPr>
          <w:lang w:val="en-US" w:eastAsia="zh-CN"/>
        </w:rPr>
      </w:pPr>
      <w:r w:rsidRPr="00DC2E58">
        <w:rPr>
          <w:lang w:val="en-US" w:eastAsia="zh-CN"/>
        </w:rPr>
        <w:t xml:space="preserve">Agree with TP </w:t>
      </w:r>
      <w:r w:rsidR="00DC2E58" w:rsidRPr="00DC2E58">
        <w:rPr>
          <w:lang w:val="en-US" w:eastAsia="zh-CN"/>
        </w:rPr>
        <w:t xml:space="preserve">in general, </w:t>
      </w:r>
      <w:r w:rsidR="00F318A0">
        <w:rPr>
          <w:lang w:val="en-US" w:eastAsia="zh-CN"/>
        </w:rPr>
        <w:t xml:space="preserve">may </w:t>
      </w:r>
      <w:r w:rsidR="00DC2E58" w:rsidRPr="00DC2E58">
        <w:rPr>
          <w:lang w:val="en-US" w:eastAsia="zh-CN"/>
        </w:rPr>
        <w:t xml:space="preserve">need </w:t>
      </w:r>
      <w:r w:rsidR="00F318A0">
        <w:rPr>
          <w:lang w:val="en-US" w:eastAsia="zh-CN"/>
        </w:rPr>
        <w:t>some</w:t>
      </w:r>
      <w:r w:rsidR="00DC2E58" w:rsidRPr="00DC2E58">
        <w:rPr>
          <w:lang w:val="en-US" w:eastAsia="zh-CN"/>
        </w:rPr>
        <w:t xml:space="preserve"> modification</w:t>
      </w:r>
      <w:r w:rsidR="00F318A0">
        <w:rPr>
          <w:lang w:val="en-US" w:eastAsia="zh-CN"/>
        </w:rPr>
        <w:t>s</w:t>
      </w:r>
      <w:r w:rsidR="00DC2E58" w:rsidRPr="00DC2E58">
        <w:rPr>
          <w:lang w:val="en-US" w:eastAsia="zh-CN"/>
        </w:rPr>
        <w:t xml:space="preserve"> according to</w:t>
      </w:r>
      <w:r w:rsidR="00DC2E58">
        <w:rPr>
          <w:lang w:val="en-US" w:eastAsia="zh-CN"/>
        </w:rPr>
        <w:t xml:space="preserve"> 1</w:t>
      </w:r>
      <w:r w:rsidR="00DC2E58" w:rsidRPr="00DC2E58">
        <w:rPr>
          <w:vertAlign w:val="superscript"/>
          <w:lang w:val="en-US" w:eastAsia="zh-CN"/>
        </w:rPr>
        <w:t>st</w:t>
      </w:r>
      <w:r w:rsidR="00DC2E58">
        <w:rPr>
          <w:lang w:val="en-US" w:eastAsia="zh-CN"/>
        </w:rPr>
        <w:t xml:space="preserve"> round </w:t>
      </w:r>
      <w:r w:rsidR="00AA2E34">
        <w:rPr>
          <w:lang w:val="en-US" w:eastAsia="zh-CN"/>
        </w:rPr>
        <w:t>comments.</w:t>
      </w:r>
      <w:r w:rsidR="00DC2E58" w:rsidRPr="00DC2E58">
        <w:rPr>
          <w:lang w:val="en-US" w:eastAsia="zh-CN"/>
        </w:rPr>
        <w:t xml:space="preserve"> </w:t>
      </w:r>
    </w:p>
    <w:p w14:paraId="073588CC" w14:textId="72C4EBB5" w:rsidR="00B4108D" w:rsidRPr="001A3FCE" w:rsidRDefault="00B4108D" w:rsidP="001A3FCE">
      <w:pPr>
        <w:spacing w:after="120"/>
        <w:rPr>
          <w:color w:val="0070C0"/>
          <w:szCs w:val="24"/>
          <w:lang w:eastAsia="zh-CN"/>
        </w:rPr>
      </w:pPr>
    </w:p>
    <w:p w14:paraId="3D7B6E82" w14:textId="77777777" w:rsidR="003418CB" w:rsidRDefault="003418CB" w:rsidP="005B4802">
      <w:pPr>
        <w:rPr>
          <w:color w:val="0070C0"/>
          <w:lang w:val="en-US" w:eastAsia="zh-CN"/>
        </w:rPr>
      </w:pPr>
    </w:p>
    <w:p w14:paraId="2F59D28F" w14:textId="77777777" w:rsidR="00DC2500" w:rsidRPr="00383895" w:rsidRDefault="00DC2500" w:rsidP="00805BE8">
      <w:pPr>
        <w:pStyle w:val="Heading2"/>
        <w:rPr>
          <w:lang w:val="en-US"/>
        </w:rPr>
      </w:pPr>
      <w:r w:rsidRPr="00383895">
        <w:rPr>
          <w:lang w:val="en-US"/>
        </w:rPr>
        <w:t>Companies</w:t>
      </w:r>
      <w:r w:rsidRPr="00383895">
        <w:rPr>
          <w:rFonts w:hint="eastAsia"/>
          <w:lang w:val="en-US"/>
        </w:rPr>
        <w:t xml:space="preserve"> views</w:t>
      </w:r>
      <w:r w:rsidRPr="00383895">
        <w:rPr>
          <w:lang w:val="en-US"/>
        </w:rPr>
        <w:t>’</w:t>
      </w:r>
      <w:r w:rsidRPr="00383895">
        <w:rPr>
          <w:rFonts w:hint="eastAsia"/>
          <w:lang w:val="en-US"/>
        </w:rPr>
        <w:t xml:space="preserve">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3418CB" w14:paraId="78E9E803" w14:textId="77777777" w:rsidTr="00243919">
        <w:tc>
          <w:tcPr>
            <w:tcW w:w="1236" w:type="dxa"/>
          </w:tcPr>
          <w:p w14:paraId="19D3FBE3" w14:textId="2C08F55B" w:rsidR="003418CB" w:rsidRPr="00C7053E" w:rsidRDefault="003418CB" w:rsidP="00805BE8">
            <w:pPr>
              <w:spacing w:after="120"/>
              <w:rPr>
                <w:rFonts w:eastAsiaTheme="minorEastAsia"/>
                <w:b/>
                <w:bCs/>
                <w:lang w:val="en-US" w:eastAsia="zh-CN"/>
              </w:rPr>
            </w:pPr>
            <w:r w:rsidRPr="00C7053E">
              <w:rPr>
                <w:rFonts w:eastAsiaTheme="minorEastAsia"/>
                <w:b/>
                <w:bCs/>
                <w:lang w:val="en-US" w:eastAsia="zh-CN"/>
              </w:rPr>
              <w:t>Company</w:t>
            </w:r>
          </w:p>
        </w:tc>
        <w:tc>
          <w:tcPr>
            <w:tcW w:w="8395" w:type="dxa"/>
          </w:tcPr>
          <w:p w14:paraId="7472F33A" w14:textId="205DC53E" w:rsidR="003418CB" w:rsidRPr="00C7053E" w:rsidRDefault="00571777" w:rsidP="00805BE8">
            <w:pPr>
              <w:spacing w:after="120"/>
              <w:rPr>
                <w:rFonts w:eastAsiaTheme="minorEastAsia"/>
                <w:b/>
                <w:bCs/>
                <w:lang w:val="en-US" w:eastAsia="zh-CN"/>
              </w:rPr>
            </w:pPr>
            <w:r w:rsidRPr="00C7053E">
              <w:rPr>
                <w:rFonts w:eastAsiaTheme="minorEastAsia"/>
                <w:b/>
                <w:bCs/>
                <w:lang w:val="en-US" w:eastAsia="zh-CN"/>
              </w:rPr>
              <w:t>Comments</w:t>
            </w:r>
          </w:p>
        </w:tc>
      </w:tr>
      <w:tr w:rsidR="0094187A" w14:paraId="77477C9E" w14:textId="77777777" w:rsidTr="00243919">
        <w:tc>
          <w:tcPr>
            <w:tcW w:w="1236" w:type="dxa"/>
          </w:tcPr>
          <w:p w14:paraId="4076A351" w14:textId="6E36AFF5" w:rsidR="0094187A" w:rsidRPr="00C7053E" w:rsidRDefault="00AA2E34" w:rsidP="0094187A">
            <w:pPr>
              <w:spacing w:after="120"/>
              <w:rPr>
                <w:rFonts w:eastAsiaTheme="minorEastAsia"/>
                <w:lang w:val="en-US" w:eastAsia="zh-CN"/>
              </w:rPr>
            </w:pPr>
            <w:r>
              <w:rPr>
                <w:rFonts w:eastAsiaTheme="minorEastAsia"/>
                <w:lang w:val="en-US" w:eastAsia="zh-CN"/>
              </w:rPr>
              <w:t>Ericsson</w:t>
            </w:r>
          </w:p>
        </w:tc>
        <w:tc>
          <w:tcPr>
            <w:tcW w:w="8395" w:type="dxa"/>
          </w:tcPr>
          <w:p w14:paraId="008D484B" w14:textId="1FE82882" w:rsidR="0094187A" w:rsidRDefault="002E77FA" w:rsidP="0094187A">
            <w:pPr>
              <w:spacing w:after="120"/>
              <w:rPr>
                <w:rFonts w:eastAsiaTheme="minorEastAsia"/>
                <w:lang w:val="en-US" w:eastAsia="zh-CN"/>
              </w:rPr>
            </w:pPr>
            <w:r>
              <w:rPr>
                <w:rFonts w:eastAsiaTheme="minorEastAsia"/>
                <w:lang w:val="en-US" w:eastAsia="zh-CN"/>
              </w:rPr>
              <w:t xml:space="preserve">The reasoning behind the proposal is that the BS </w:t>
            </w:r>
            <w:r w:rsidR="00C02106">
              <w:rPr>
                <w:rFonts w:eastAsiaTheme="minorEastAsia"/>
                <w:lang w:val="en-US" w:eastAsia="zh-CN"/>
              </w:rPr>
              <w:t>supporting the NB-IoT feature will most likely to support the LTE-MTC feature</w:t>
            </w:r>
            <w:r w:rsidR="004A3540">
              <w:rPr>
                <w:rFonts w:eastAsiaTheme="minorEastAsia"/>
                <w:lang w:val="en-US" w:eastAsia="zh-CN"/>
              </w:rPr>
              <w:t xml:space="preserve">. In this sense, there is a need to align the power boosting behavior of the same equipment. </w:t>
            </w:r>
            <w:r w:rsidR="001005E0">
              <w:rPr>
                <w:rFonts w:eastAsiaTheme="minorEastAsia"/>
                <w:lang w:val="en-US" w:eastAsia="zh-CN"/>
              </w:rPr>
              <w:t>This need</w:t>
            </w:r>
            <w:r w:rsidR="004A3540">
              <w:rPr>
                <w:rFonts w:eastAsiaTheme="minorEastAsia"/>
                <w:lang w:val="en-US" w:eastAsia="zh-CN"/>
              </w:rPr>
              <w:t xml:space="preserve"> to be stated </w:t>
            </w:r>
            <w:r w:rsidR="00AD00C5">
              <w:rPr>
                <w:rFonts w:eastAsiaTheme="minorEastAsia"/>
                <w:lang w:val="en-US" w:eastAsia="zh-CN"/>
              </w:rPr>
              <w:t>somewhere in the TP.</w:t>
            </w:r>
          </w:p>
          <w:p w14:paraId="22642761" w14:textId="3B2D4927" w:rsidR="00AD00C5" w:rsidRPr="00C7053E" w:rsidRDefault="00FB0BE1" w:rsidP="0094187A">
            <w:pPr>
              <w:spacing w:after="120"/>
              <w:rPr>
                <w:rFonts w:eastAsiaTheme="minorEastAsia"/>
                <w:lang w:val="en-US" w:eastAsia="zh-CN"/>
              </w:rPr>
            </w:pPr>
            <w:r>
              <w:rPr>
                <w:rFonts w:eastAsiaTheme="minorEastAsia"/>
                <w:lang w:val="en-US" w:eastAsia="zh-CN"/>
              </w:rPr>
              <w:t xml:space="preserve">In </w:t>
            </w:r>
            <w:r w:rsidR="00D33019">
              <w:rPr>
                <w:rFonts w:eastAsiaTheme="minorEastAsia"/>
                <w:lang w:val="en-US" w:eastAsia="zh-CN"/>
              </w:rPr>
              <w:t xml:space="preserve">table 8.3-1, there is no need to list 10MHz as it is support + 6 dB </w:t>
            </w:r>
            <w:r w:rsidR="00F56E91">
              <w:rPr>
                <w:rFonts w:eastAsiaTheme="minorEastAsia"/>
                <w:lang w:val="en-US" w:eastAsia="zh-CN"/>
              </w:rPr>
              <w:t xml:space="preserve">both the outer </w:t>
            </w:r>
            <w:r w:rsidR="00730661">
              <w:rPr>
                <w:rFonts w:eastAsiaTheme="minorEastAsia"/>
                <w:lang w:val="en-US" w:eastAsia="zh-CN"/>
              </w:rPr>
              <w:t xml:space="preserve">RBs and inner RBs. It will be good to list additional column </w:t>
            </w:r>
            <w:r w:rsidR="001005E0">
              <w:rPr>
                <w:rFonts w:eastAsiaTheme="minorEastAsia"/>
                <w:lang w:val="en-US" w:eastAsia="zh-CN"/>
              </w:rPr>
              <w:t>to define the outer RBs for clarity.</w:t>
            </w:r>
          </w:p>
        </w:tc>
      </w:tr>
      <w:tr w:rsidR="00FD3CE7" w14:paraId="6D43E8B7" w14:textId="77777777" w:rsidTr="00243919">
        <w:tc>
          <w:tcPr>
            <w:tcW w:w="1236" w:type="dxa"/>
          </w:tcPr>
          <w:p w14:paraId="2E6875EA" w14:textId="56957A6A" w:rsidR="00FD3CE7" w:rsidRDefault="00183EB3" w:rsidP="0094187A">
            <w:pPr>
              <w:spacing w:after="120"/>
              <w:rPr>
                <w:rFonts w:eastAsiaTheme="minorEastAsia"/>
                <w:lang w:val="en-US" w:eastAsia="zh-CN"/>
              </w:rPr>
            </w:pPr>
            <w:ins w:id="9" w:author="Juergen Hofmann" w:date="2020-04-22T16:19:00Z">
              <w:r>
                <w:rPr>
                  <w:rFonts w:eastAsiaTheme="minorEastAsia"/>
                  <w:lang w:val="en-US" w:eastAsia="zh-CN"/>
                </w:rPr>
                <w:t>Nokia</w:t>
              </w:r>
            </w:ins>
          </w:p>
        </w:tc>
        <w:tc>
          <w:tcPr>
            <w:tcW w:w="8395" w:type="dxa"/>
          </w:tcPr>
          <w:p w14:paraId="78804E2C" w14:textId="4EC13ACA" w:rsidR="00FD3CE7" w:rsidRDefault="00183EB3" w:rsidP="0094187A">
            <w:pPr>
              <w:spacing w:after="120"/>
              <w:rPr>
                <w:rFonts w:eastAsiaTheme="minorEastAsia"/>
                <w:lang w:val="en-US" w:eastAsia="zh-CN"/>
              </w:rPr>
            </w:pPr>
            <w:ins w:id="10" w:author="Juergen Hofmann" w:date="2020-04-22T16:19:00Z">
              <w:r>
                <w:rPr>
                  <w:rFonts w:eastAsiaTheme="minorEastAsia"/>
                  <w:lang w:val="en-US" w:eastAsia="zh-CN"/>
                </w:rPr>
                <w:t>We agree,</w:t>
              </w:r>
            </w:ins>
            <w:ins w:id="11" w:author="Juergen Hofmann" w:date="2020-04-22T16:20:00Z">
              <w:r>
                <w:rPr>
                  <w:rFonts w:eastAsiaTheme="minorEastAsia"/>
                  <w:lang w:val="en-US" w:eastAsia="zh-CN"/>
                </w:rPr>
                <w:t xml:space="preserve"> the </w:t>
              </w:r>
            </w:ins>
            <w:ins w:id="12" w:author="Juergen Hofmann" w:date="2020-04-22T16:23:00Z">
              <w:r>
                <w:rPr>
                  <w:rFonts w:eastAsiaTheme="minorEastAsia"/>
                  <w:lang w:val="en-US" w:eastAsia="zh-CN"/>
                </w:rPr>
                <w:t>reasoning</w:t>
              </w:r>
            </w:ins>
            <w:ins w:id="13" w:author="Juergen Hofmann" w:date="2020-04-22T16:20:00Z">
              <w:r>
                <w:rPr>
                  <w:rFonts w:eastAsiaTheme="minorEastAsia"/>
                  <w:lang w:val="en-US" w:eastAsia="zh-CN"/>
                </w:rPr>
                <w:t xml:space="preserve"> on the alignment of the power boosting</w:t>
              </w:r>
            </w:ins>
            <w:ins w:id="14" w:author="Juergen Hofmann" w:date="2020-04-22T16:22:00Z">
              <w:r>
                <w:rPr>
                  <w:rFonts w:eastAsiaTheme="minorEastAsia"/>
                  <w:lang w:val="en-US" w:eastAsia="zh-CN"/>
                </w:rPr>
                <w:t xml:space="preserve"> behavior to NB-IoT </w:t>
              </w:r>
            </w:ins>
            <w:ins w:id="15" w:author="Juergen Hofmann" w:date="2020-04-22T16:23:00Z">
              <w:r>
                <w:rPr>
                  <w:rFonts w:eastAsiaTheme="minorEastAsia"/>
                  <w:lang w:val="en-US" w:eastAsia="zh-CN"/>
                </w:rPr>
                <w:t xml:space="preserve">due to same </w:t>
              </w:r>
            </w:ins>
            <w:ins w:id="16" w:author="Juergen Hofmann" w:date="2020-04-22T16:24:00Z">
              <w:r>
                <w:rPr>
                  <w:rFonts w:eastAsiaTheme="minorEastAsia"/>
                  <w:lang w:val="en-US" w:eastAsia="zh-CN"/>
                </w:rPr>
                <w:t xml:space="preserve">BS </w:t>
              </w:r>
            </w:ins>
            <w:ins w:id="17" w:author="Juergen Hofmann" w:date="2020-04-22T16:23:00Z">
              <w:r>
                <w:rPr>
                  <w:rFonts w:eastAsiaTheme="minorEastAsia"/>
                  <w:lang w:val="en-US" w:eastAsia="zh-CN"/>
                </w:rPr>
                <w:t>equipment can be added</w:t>
              </w:r>
            </w:ins>
            <w:ins w:id="18" w:author="Juergen Hofmann" w:date="2020-04-22T16:24:00Z">
              <w:r>
                <w:rPr>
                  <w:rFonts w:eastAsiaTheme="minorEastAsia"/>
                  <w:lang w:val="en-US" w:eastAsia="zh-CN"/>
                </w:rPr>
                <w:t xml:space="preserve"> to the TP</w:t>
              </w:r>
            </w:ins>
            <w:ins w:id="19" w:author="Juergen Hofmann" w:date="2020-04-22T16:23:00Z">
              <w:r>
                <w:rPr>
                  <w:rFonts w:eastAsiaTheme="minorEastAsia"/>
                  <w:lang w:val="en-US" w:eastAsia="zh-CN"/>
                </w:rPr>
                <w:t>.</w:t>
              </w:r>
            </w:ins>
            <w:ins w:id="20" w:author="Juergen Hofmann" w:date="2020-04-22T16:24:00Z">
              <w:r>
                <w:rPr>
                  <w:rFonts w:eastAsiaTheme="minorEastAsia"/>
                  <w:lang w:val="en-US" w:eastAsia="zh-CN"/>
                </w:rPr>
                <w:t xml:space="preserve"> </w:t>
              </w:r>
            </w:ins>
            <w:ins w:id="21" w:author="Juergen Hofmann" w:date="2020-04-22T16:33:00Z">
              <w:r w:rsidR="00EF7AD3">
                <w:rPr>
                  <w:rFonts w:eastAsiaTheme="minorEastAsia"/>
                  <w:lang w:val="en-US" w:eastAsia="zh-CN"/>
                </w:rPr>
                <w:t>It is true, t</w:t>
              </w:r>
            </w:ins>
            <w:ins w:id="22" w:author="Juergen Hofmann" w:date="2020-04-22T16:25:00Z">
              <w:r w:rsidR="00EF7AD3">
                <w:rPr>
                  <w:rFonts w:eastAsiaTheme="minorEastAsia"/>
                  <w:lang w:val="en-US" w:eastAsia="zh-CN"/>
                </w:rPr>
                <w:t xml:space="preserve">he 10 </w:t>
              </w:r>
            </w:ins>
            <w:ins w:id="23" w:author="Juergen Hofmann" w:date="2020-04-22T16:26:00Z">
              <w:r w:rsidR="00EF7AD3">
                <w:rPr>
                  <w:rFonts w:eastAsiaTheme="minorEastAsia"/>
                  <w:lang w:val="en-US" w:eastAsia="zh-CN"/>
                </w:rPr>
                <w:t xml:space="preserve">MHz </w:t>
              </w:r>
            </w:ins>
            <w:ins w:id="24" w:author="Juergen Hofmann" w:date="2020-04-22T16:27:00Z">
              <w:r w:rsidR="00EF7AD3">
                <w:rPr>
                  <w:rFonts w:eastAsiaTheme="minorEastAsia"/>
                  <w:lang w:val="en-US" w:eastAsia="zh-CN"/>
                </w:rPr>
                <w:t>b</w:t>
              </w:r>
            </w:ins>
            <w:ins w:id="25" w:author="Juergen Hofmann" w:date="2020-04-22T16:26:00Z">
              <w:r w:rsidR="00EF7AD3">
                <w:rPr>
                  <w:rFonts w:eastAsiaTheme="minorEastAsia"/>
                  <w:lang w:val="en-US" w:eastAsia="zh-CN"/>
                </w:rPr>
                <w:t xml:space="preserve">andwidth </w:t>
              </w:r>
            </w:ins>
            <w:ins w:id="26" w:author="Juergen Hofmann" w:date="2020-04-22T16:30:00Z">
              <w:r w:rsidR="00EF7AD3">
                <w:rPr>
                  <w:rFonts w:eastAsiaTheme="minorEastAsia"/>
                  <w:lang w:val="en-US" w:eastAsia="zh-CN"/>
                </w:rPr>
                <w:t>does not require a reduction in power boost</w:t>
              </w:r>
            </w:ins>
            <w:ins w:id="27" w:author="Juergen Hofmann" w:date="2020-04-22T16:31:00Z">
              <w:r w:rsidR="00EF7AD3">
                <w:rPr>
                  <w:rFonts w:eastAsiaTheme="minorEastAsia"/>
                  <w:lang w:val="en-US" w:eastAsia="zh-CN"/>
                </w:rPr>
                <w:t xml:space="preserve">ing, so can be </w:t>
              </w:r>
            </w:ins>
            <w:ins w:id="28" w:author="Juergen Hofmann" w:date="2020-04-22T16:33:00Z">
              <w:r w:rsidR="00EF7AD3">
                <w:rPr>
                  <w:rFonts w:eastAsiaTheme="minorEastAsia"/>
                  <w:lang w:val="en-US" w:eastAsia="zh-CN"/>
                </w:rPr>
                <w:t>removed from the table</w:t>
              </w:r>
            </w:ins>
            <w:ins w:id="29" w:author="Juergen Hofmann" w:date="2020-04-22T16:35:00Z">
              <w:r w:rsidR="000B71FE">
                <w:rPr>
                  <w:rFonts w:eastAsiaTheme="minorEastAsia"/>
                  <w:lang w:val="en-US" w:eastAsia="zh-CN"/>
                </w:rPr>
                <w:t xml:space="preserve">, but this case should still be </w:t>
              </w:r>
            </w:ins>
            <w:ins w:id="30" w:author="Juergen Hofmann" w:date="2020-04-22T16:36:00Z">
              <w:r w:rsidR="000B71FE">
                <w:rPr>
                  <w:rFonts w:eastAsiaTheme="minorEastAsia"/>
                  <w:lang w:val="en-US" w:eastAsia="zh-CN"/>
                </w:rPr>
                <w:t>mention</w:t>
              </w:r>
            </w:ins>
            <w:ins w:id="31" w:author="Juergen Hofmann" w:date="2020-04-22T16:35:00Z">
              <w:r w:rsidR="000B71FE">
                <w:rPr>
                  <w:rFonts w:eastAsiaTheme="minorEastAsia"/>
                  <w:lang w:val="en-US" w:eastAsia="zh-CN"/>
                </w:rPr>
                <w:t xml:space="preserve">ed in the text </w:t>
              </w:r>
              <w:r w:rsidR="000B71FE">
                <w:rPr>
                  <w:rFonts w:eastAsiaTheme="minorEastAsia"/>
                  <w:lang w:val="en-US" w:eastAsia="zh-CN"/>
                </w:rPr>
                <w:lastRenderedPageBreak/>
                <w:t>before</w:t>
              </w:r>
            </w:ins>
            <w:ins w:id="32" w:author="Juergen Hofmann" w:date="2020-04-22T16:36:00Z">
              <w:r w:rsidR="000B71FE">
                <w:rPr>
                  <w:rFonts w:eastAsiaTheme="minorEastAsia"/>
                  <w:lang w:val="en-US" w:eastAsia="zh-CN"/>
                </w:rPr>
                <w:t xml:space="preserve"> </w:t>
              </w:r>
            </w:ins>
            <w:ins w:id="33" w:author="Juergen Hofmann" w:date="2020-04-22T16:31:00Z">
              <w:r w:rsidR="00EF7AD3">
                <w:rPr>
                  <w:rFonts w:eastAsiaTheme="minorEastAsia"/>
                  <w:lang w:val="en-US" w:eastAsia="zh-CN"/>
                </w:rPr>
                <w:t>table 8.3-1</w:t>
              </w:r>
            </w:ins>
            <w:ins w:id="34" w:author="Juergen Hofmann" w:date="2020-04-22T16:44:00Z">
              <w:r w:rsidR="000B71FE">
                <w:rPr>
                  <w:rFonts w:eastAsiaTheme="minorEastAsia"/>
                  <w:lang w:val="en-US" w:eastAsia="zh-CN"/>
                </w:rPr>
                <w:t xml:space="preserve"> in our view</w:t>
              </w:r>
            </w:ins>
            <w:ins w:id="35" w:author="Juergen Hofmann" w:date="2020-04-22T16:31:00Z">
              <w:r w:rsidR="00EF7AD3">
                <w:rPr>
                  <w:rFonts w:eastAsiaTheme="minorEastAsia"/>
                  <w:lang w:val="en-US" w:eastAsia="zh-CN"/>
                </w:rPr>
                <w:t xml:space="preserve">. </w:t>
              </w:r>
            </w:ins>
            <w:ins w:id="36" w:author="Juergen Hofmann" w:date="2020-04-22T16:44:00Z">
              <w:r w:rsidR="000B71FE">
                <w:rPr>
                  <w:rFonts w:eastAsiaTheme="minorEastAsia"/>
                  <w:lang w:val="en-US" w:eastAsia="zh-CN"/>
                </w:rPr>
                <w:t>The t</w:t>
              </w:r>
            </w:ins>
            <w:ins w:id="37" w:author="Juergen Hofmann" w:date="2020-04-22T16:36:00Z">
              <w:r w:rsidR="000B71FE">
                <w:rPr>
                  <w:rFonts w:eastAsiaTheme="minorEastAsia"/>
                  <w:lang w:val="en-US" w:eastAsia="zh-CN"/>
                </w:rPr>
                <w:t xml:space="preserve">able </w:t>
              </w:r>
            </w:ins>
            <w:ins w:id="38" w:author="Juergen Hofmann" w:date="2020-04-22T16:37:00Z">
              <w:r w:rsidR="000B71FE">
                <w:rPr>
                  <w:rFonts w:eastAsiaTheme="minorEastAsia"/>
                  <w:lang w:val="en-US" w:eastAsia="zh-CN"/>
                </w:rPr>
                <w:t xml:space="preserve">can be modified to </w:t>
              </w:r>
            </w:ins>
            <w:ins w:id="39" w:author="Juergen Hofmann" w:date="2020-04-22T16:44:00Z">
              <w:r w:rsidR="000B71FE">
                <w:rPr>
                  <w:rFonts w:eastAsiaTheme="minorEastAsia"/>
                  <w:lang w:val="en-US" w:eastAsia="zh-CN"/>
                </w:rPr>
                <w:t xml:space="preserve">include a separate column indicating the outer RB for </w:t>
              </w:r>
              <w:r w:rsidR="00D828E9">
                <w:rPr>
                  <w:rFonts w:eastAsiaTheme="minorEastAsia"/>
                  <w:lang w:val="en-US" w:eastAsia="zh-CN"/>
                </w:rPr>
                <w:t xml:space="preserve">each </w:t>
              </w:r>
            </w:ins>
            <w:ins w:id="40" w:author="Juergen Hofmann" w:date="2020-04-22T16:45:00Z">
              <w:r w:rsidR="00D828E9">
                <w:rPr>
                  <w:rFonts w:eastAsiaTheme="minorEastAsia"/>
                  <w:lang w:val="en-US" w:eastAsia="zh-CN"/>
                </w:rPr>
                <w:t xml:space="preserve">mentioned RB pair for </w:t>
              </w:r>
            </w:ins>
            <w:ins w:id="41" w:author="Juergen Hofmann" w:date="2020-04-22T16:46:00Z">
              <w:r w:rsidR="00D828E9">
                <w:rPr>
                  <w:rFonts w:eastAsiaTheme="minorEastAsia"/>
                  <w:lang w:val="en-US" w:eastAsia="zh-CN"/>
                </w:rPr>
                <w:t>15 MHz and 20 MHz cases</w:t>
              </w:r>
            </w:ins>
            <w:ins w:id="42" w:author="Juergen Hofmann" w:date="2020-04-22T16:45:00Z">
              <w:r w:rsidR="00D828E9">
                <w:rPr>
                  <w:rFonts w:eastAsiaTheme="minorEastAsia"/>
                  <w:lang w:val="en-US" w:eastAsia="zh-CN"/>
                </w:rPr>
                <w:t>.</w:t>
              </w:r>
            </w:ins>
            <w:ins w:id="43" w:author="Juergen Hofmann" w:date="2020-04-22T16:47:00Z">
              <w:r w:rsidR="00D828E9">
                <w:rPr>
                  <w:rFonts w:eastAsiaTheme="minorEastAsia"/>
                  <w:lang w:val="en-US" w:eastAsia="zh-CN"/>
                </w:rPr>
                <w:t xml:space="preserve"> </w:t>
              </w:r>
            </w:ins>
            <w:ins w:id="44" w:author="Juergen Hofmann" w:date="2020-04-22T16:48:00Z">
              <w:r w:rsidR="00D828E9">
                <w:rPr>
                  <w:rFonts w:eastAsiaTheme="minorEastAsia"/>
                  <w:lang w:val="en-US" w:eastAsia="zh-CN"/>
                </w:rPr>
                <w:t>R</w:t>
              </w:r>
            </w:ins>
            <w:ins w:id="45" w:author="Juergen Hofmann" w:date="2020-04-22T16:47:00Z">
              <w:r w:rsidR="00D828E9">
                <w:rPr>
                  <w:rFonts w:eastAsiaTheme="minorEastAsia"/>
                  <w:lang w:val="en-US" w:eastAsia="zh-CN"/>
                </w:rPr>
                <w:t>evi</w:t>
              </w:r>
            </w:ins>
            <w:ins w:id="46" w:author="Juergen Hofmann" w:date="2020-04-22T16:48:00Z">
              <w:r w:rsidR="00D828E9">
                <w:rPr>
                  <w:rFonts w:eastAsiaTheme="minorEastAsia"/>
                  <w:lang w:val="en-US" w:eastAsia="zh-CN"/>
                </w:rPr>
                <w:t xml:space="preserve">sed </w:t>
              </w:r>
            </w:ins>
            <w:ins w:id="47" w:author="Juergen Hofmann" w:date="2020-04-22T16:47:00Z">
              <w:r w:rsidR="00D828E9">
                <w:rPr>
                  <w:rFonts w:eastAsiaTheme="minorEastAsia"/>
                  <w:lang w:val="en-US" w:eastAsia="zh-CN"/>
                </w:rPr>
                <w:t xml:space="preserve">TP will be uploaded </w:t>
              </w:r>
            </w:ins>
            <w:ins w:id="48" w:author="Juergen Hofmann" w:date="2020-04-22T16:48:00Z">
              <w:r w:rsidR="00D828E9">
                <w:rPr>
                  <w:rFonts w:eastAsiaTheme="minorEastAsia"/>
                  <w:lang w:val="en-US" w:eastAsia="zh-CN"/>
                </w:rPr>
                <w:t>by end of this week to the drafts folder.</w:t>
              </w:r>
            </w:ins>
          </w:p>
        </w:tc>
      </w:tr>
      <w:tr w:rsidR="00243919" w14:paraId="72BEFB6B" w14:textId="77777777" w:rsidTr="00243919">
        <w:trPr>
          <w:ins w:id="49" w:author="Chunhui Zhang" w:date="2020-04-23T09:18:00Z"/>
        </w:trPr>
        <w:tc>
          <w:tcPr>
            <w:tcW w:w="1236" w:type="dxa"/>
          </w:tcPr>
          <w:p w14:paraId="03A76ECC" w14:textId="38616C90" w:rsidR="00243919" w:rsidRDefault="00243919" w:rsidP="00243919">
            <w:pPr>
              <w:spacing w:after="120"/>
              <w:rPr>
                <w:ins w:id="50" w:author="Chunhui Zhang" w:date="2020-04-23T09:18:00Z"/>
                <w:rFonts w:eastAsiaTheme="minorEastAsia"/>
                <w:lang w:val="en-US" w:eastAsia="zh-CN"/>
              </w:rPr>
            </w:pPr>
            <w:ins w:id="51" w:author="Chunhui Zhang" w:date="2020-04-23T09:19:00Z">
              <w:r>
                <w:rPr>
                  <w:rFonts w:eastAsiaTheme="minorEastAsia"/>
                  <w:lang w:val="en-US" w:eastAsia="zh-CN"/>
                </w:rPr>
                <w:lastRenderedPageBreak/>
                <w:t>Huawei</w:t>
              </w:r>
            </w:ins>
          </w:p>
        </w:tc>
        <w:tc>
          <w:tcPr>
            <w:tcW w:w="8395" w:type="dxa"/>
          </w:tcPr>
          <w:p w14:paraId="0C8E9D1E" w14:textId="77777777" w:rsidR="00243919" w:rsidRDefault="00243919" w:rsidP="00243919">
            <w:pPr>
              <w:spacing w:after="120"/>
              <w:rPr>
                <w:ins w:id="52" w:author="Chunhui Zhang" w:date="2020-04-23T09:19:00Z"/>
                <w:rFonts w:eastAsiaTheme="minorEastAsia"/>
                <w:lang w:val="en-US" w:eastAsia="zh-CN"/>
              </w:rPr>
            </w:pPr>
            <w:ins w:id="53" w:author="Chunhui Zhang" w:date="2020-04-23T09:19:00Z">
              <w:r>
                <w:rPr>
                  <w:rFonts w:eastAsiaTheme="minorEastAsia"/>
                  <w:lang w:val="en-US" w:eastAsia="zh-CN"/>
                </w:rPr>
                <w:t xml:space="preserve">The requirements of power boosting are different for NB-IoT and eMTC. For LTE BS supporting NB-IoT, the minimum power boosting has been defined since R13. Following the coexistence study, the minimum requirements of NB-IoT RB power dynamic range have also been introduced to NR BS as defined in 38.104/38.141. </w:t>
              </w:r>
            </w:ins>
          </w:p>
          <w:p w14:paraId="562E4257" w14:textId="77777777" w:rsidR="00243919" w:rsidRDefault="00243919" w:rsidP="00243919">
            <w:pPr>
              <w:spacing w:after="120"/>
              <w:rPr>
                <w:ins w:id="54" w:author="Chunhui Zhang" w:date="2020-04-23T09:19:00Z"/>
                <w:rFonts w:eastAsiaTheme="minorEastAsia"/>
                <w:lang w:val="en-US" w:eastAsia="zh-CN"/>
              </w:rPr>
            </w:pPr>
            <w:ins w:id="55" w:author="Chunhui Zhang" w:date="2020-04-23T09:19:00Z">
              <w:r>
                <w:rPr>
                  <w:rFonts w:eastAsiaTheme="minorEastAsia"/>
                  <w:lang w:val="en-US" w:eastAsia="zh-CN"/>
                </w:rPr>
                <w:t>On the other hand, although power boosting was discussed in the TR for eMTC, no requirements are defined in the LTE spec (36.104/36.141). This is effective saying the minimum power boosting is 0 dB. Therefore, we’d like to see the same approach is adopted for eMTC coexisting with NR and no new requirements of eMTC power boosting are defined in NR specs.</w:t>
              </w:r>
            </w:ins>
          </w:p>
          <w:p w14:paraId="49523B6F" w14:textId="47B3F785" w:rsidR="00243919" w:rsidRDefault="00243919" w:rsidP="00243919">
            <w:pPr>
              <w:spacing w:after="120"/>
              <w:rPr>
                <w:ins w:id="56" w:author="Chunhui Zhang" w:date="2020-04-23T09:18:00Z"/>
                <w:rFonts w:eastAsiaTheme="minorEastAsia"/>
                <w:lang w:val="en-US" w:eastAsia="zh-CN"/>
              </w:rPr>
            </w:pPr>
            <w:ins w:id="57" w:author="Chunhui Zhang" w:date="2020-04-23T09:19:00Z">
              <w:r>
                <w:rPr>
                  <w:rFonts w:eastAsiaTheme="minorEastAsia"/>
                  <w:lang w:val="en-US" w:eastAsia="zh-CN"/>
                </w:rPr>
                <w:t>The Table 8.3-1 of the TP is misleading and should be removed. The wording in the text should be revised accordingly.</w:t>
              </w:r>
            </w:ins>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6F036D5C" w:rsidR="009415B0" w:rsidRPr="00855107" w:rsidRDefault="009415B0" w:rsidP="005B4802">
      <w:pPr>
        <w:rPr>
          <w:i/>
          <w:color w:val="0070C0"/>
          <w:lang w:val="en-US" w:eastAsia="zh-CN"/>
        </w:rPr>
      </w:pP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37005F">
        <w:tc>
          <w:tcPr>
            <w:tcW w:w="1242" w:type="dxa"/>
          </w:tcPr>
          <w:p w14:paraId="5DC1106B" w14:textId="5A2FC6FF" w:rsidR="009415B0" w:rsidRPr="00C7053E" w:rsidRDefault="009415B0" w:rsidP="00805BE8">
            <w:pPr>
              <w:spacing w:after="120"/>
              <w:rPr>
                <w:rFonts w:eastAsiaTheme="minorEastAsia"/>
                <w:b/>
                <w:bCs/>
                <w:lang w:val="en-US" w:eastAsia="zh-CN"/>
              </w:rPr>
            </w:pPr>
            <w:r w:rsidRPr="00C7053E">
              <w:rPr>
                <w:rFonts w:eastAsiaTheme="minorEastAsia"/>
                <w:b/>
                <w:bCs/>
                <w:lang w:val="en-US" w:eastAsia="zh-CN"/>
              </w:rPr>
              <w:t>CR/TP number</w:t>
            </w:r>
          </w:p>
        </w:tc>
        <w:tc>
          <w:tcPr>
            <w:tcW w:w="8615" w:type="dxa"/>
          </w:tcPr>
          <w:p w14:paraId="529FC9B7" w14:textId="24C9CD59" w:rsidR="009415B0" w:rsidRPr="00C7053E" w:rsidRDefault="009415B0" w:rsidP="00805BE8">
            <w:pPr>
              <w:spacing w:after="120"/>
              <w:rPr>
                <w:rFonts w:eastAsiaTheme="minorEastAsia"/>
                <w:b/>
                <w:bCs/>
                <w:lang w:val="en-US" w:eastAsia="zh-CN"/>
              </w:rPr>
            </w:pPr>
            <w:r w:rsidRPr="00C7053E">
              <w:rPr>
                <w:rFonts w:eastAsiaTheme="minorEastAsia"/>
                <w:b/>
                <w:bCs/>
                <w:lang w:val="en-US" w:eastAsia="zh-CN"/>
              </w:rPr>
              <w:t>Comments collection</w:t>
            </w:r>
          </w:p>
        </w:tc>
      </w:tr>
      <w:tr w:rsidR="00571777" w:rsidRPr="00571777" w14:paraId="07DECF26" w14:textId="77777777" w:rsidTr="0037005F">
        <w:tc>
          <w:tcPr>
            <w:tcW w:w="1242" w:type="dxa"/>
            <w:vMerge w:val="restart"/>
          </w:tcPr>
          <w:p w14:paraId="41D5B081" w14:textId="4250574B" w:rsidR="00571777" w:rsidRPr="00C7053E" w:rsidRDefault="00571777" w:rsidP="00805BE8">
            <w:pPr>
              <w:spacing w:after="120"/>
              <w:rPr>
                <w:rFonts w:eastAsiaTheme="minorEastAsia"/>
                <w:lang w:val="en-US" w:eastAsia="zh-CN"/>
              </w:rPr>
            </w:pPr>
          </w:p>
        </w:tc>
        <w:tc>
          <w:tcPr>
            <w:tcW w:w="8615" w:type="dxa"/>
          </w:tcPr>
          <w:p w14:paraId="4BB207B7" w14:textId="4124F824" w:rsidR="00B31B3C" w:rsidRPr="00C7053E" w:rsidRDefault="00B31B3C" w:rsidP="00805BE8">
            <w:pPr>
              <w:spacing w:after="120"/>
              <w:rPr>
                <w:rFonts w:eastAsiaTheme="minorEastAsia"/>
                <w:lang w:val="en-US" w:eastAsia="zh-CN"/>
              </w:rPr>
            </w:pPr>
          </w:p>
        </w:tc>
      </w:tr>
      <w:tr w:rsidR="00571777" w:rsidRPr="00571777" w14:paraId="6107E4A4" w14:textId="77777777" w:rsidTr="0037005F">
        <w:tc>
          <w:tcPr>
            <w:tcW w:w="1242" w:type="dxa"/>
            <w:vMerge/>
          </w:tcPr>
          <w:p w14:paraId="5C77C2BE" w14:textId="77777777" w:rsidR="00571777" w:rsidRPr="00C7053E" w:rsidRDefault="00571777" w:rsidP="00571777">
            <w:pPr>
              <w:spacing w:after="120"/>
              <w:rPr>
                <w:rFonts w:eastAsiaTheme="minorEastAsia"/>
                <w:lang w:val="en-US" w:eastAsia="zh-CN"/>
              </w:rPr>
            </w:pPr>
          </w:p>
        </w:tc>
        <w:tc>
          <w:tcPr>
            <w:tcW w:w="8615" w:type="dxa"/>
          </w:tcPr>
          <w:p w14:paraId="7976E3A3" w14:textId="11666DE7" w:rsidR="002C3E79" w:rsidRPr="000D27C6" w:rsidRDefault="002C3E79" w:rsidP="000D27C6">
            <w:pPr>
              <w:spacing w:after="120"/>
              <w:rPr>
                <w:lang w:val="en-US" w:eastAsia="zh-CN"/>
              </w:rPr>
            </w:pPr>
          </w:p>
        </w:tc>
      </w:tr>
      <w:tr w:rsidR="00571777" w:rsidRPr="00571777" w14:paraId="629BFFB8" w14:textId="77777777" w:rsidTr="0037005F">
        <w:tc>
          <w:tcPr>
            <w:tcW w:w="1242" w:type="dxa"/>
            <w:vMerge/>
          </w:tcPr>
          <w:p w14:paraId="52AF9FD7" w14:textId="77777777" w:rsidR="00571777" w:rsidRPr="00C7053E" w:rsidRDefault="00571777" w:rsidP="00571777">
            <w:pPr>
              <w:spacing w:after="120"/>
              <w:rPr>
                <w:rFonts w:eastAsiaTheme="minorEastAsia"/>
                <w:lang w:val="en-US" w:eastAsia="zh-CN"/>
              </w:rPr>
            </w:pPr>
          </w:p>
        </w:tc>
        <w:tc>
          <w:tcPr>
            <w:tcW w:w="8615" w:type="dxa"/>
          </w:tcPr>
          <w:p w14:paraId="3693E3EE" w14:textId="35984BCD" w:rsidR="00571777" w:rsidRPr="00C7053E" w:rsidRDefault="00571777" w:rsidP="00571777">
            <w:pPr>
              <w:spacing w:after="120"/>
              <w:rPr>
                <w:rFonts w:eastAsiaTheme="minorEastAsia"/>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855107" w:rsidRPr="00004165" w14:paraId="3058A38F" w14:textId="77777777" w:rsidTr="0037005F">
        <w:tc>
          <w:tcPr>
            <w:tcW w:w="1242" w:type="dxa"/>
          </w:tcPr>
          <w:p w14:paraId="6373A1EA" w14:textId="7A145712" w:rsidR="00855107" w:rsidRPr="00616085" w:rsidRDefault="00855107" w:rsidP="005B4802">
            <w:pPr>
              <w:rPr>
                <w:rFonts w:eastAsiaTheme="minorEastAsia"/>
                <w:b/>
                <w:bCs/>
                <w:lang w:val="en-US" w:eastAsia="zh-CN"/>
              </w:rPr>
            </w:pPr>
          </w:p>
        </w:tc>
        <w:tc>
          <w:tcPr>
            <w:tcW w:w="8615" w:type="dxa"/>
          </w:tcPr>
          <w:p w14:paraId="66178BBC" w14:textId="05A2C495" w:rsidR="00855107" w:rsidRPr="00616085" w:rsidRDefault="00855107" w:rsidP="005B4802">
            <w:pPr>
              <w:rPr>
                <w:rFonts w:eastAsiaTheme="minorEastAsia"/>
                <w:b/>
                <w:bCs/>
                <w:lang w:val="en-US" w:eastAsia="zh-CN"/>
              </w:rPr>
            </w:pPr>
            <w:r w:rsidRPr="00616085">
              <w:rPr>
                <w:rFonts w:eastAsiaTheme="minorEastAsia"/>
                <w:b/>
                <w:bCs/>
                <w:lang w:val="en-US" w:eastAsia="zh-CN"/>
              </w:rPr>
              <w:t xml:space="preserve">Status summary </w:t>
            </w:r>
          </w:p>
        </w:tc>
      </w:tr>
      <w:tr w:rsidR="00004165" w14:paraId="12BC3760" w14:textId="77777777" w:rsidTr="0037005F">
        <w:tc>
          <w:tcPr>
            <w:tcW w:w="1242" w:type="dxa"/>
          </w:tcPr>
          <w:p w14:paraId="116A7C6F" w14:textId="559C0FF7" w:rsidR="00004165" w:rsidRPr="00616085" w:rsidRDefault="00142BB9" w:rsidP="00004165">
            <w:pPr>
              <w:rPr>
                <w:rFonts w:eastAsiaTheme="minorEastAsia"/>
                <w:b/>
                <w:bCs/>
                <w:lang w:val="en-US" w:eastAsia="zh-CN"/>
              </w:rPr>
            </w:pPr>
            <w:r w:rsidRPr="00616085">
              <w:rPr>
                <w:rFonts w:eastAsiaTheme="minorEastAsia" w:hint="eastAsia"/>
                <w:b/>
                <w:bCs/>
                <w:lang w:val="en-US" w:eastAsia="zh-CN"/>
              </w:rPr>
              <w:t>topic</w:t>
            </w:r>
            <w:r w:rsidR="00004165" w:rsidRPr="00616085">
              <w:rPr>
                <w:rFonts w:eastAsiaTheme="minorEastAsia" w:hint="eastAsia"/>
                <w:b/>
                <w:bCs/>
                <w:lang w:val="en-US" w:eastAsia="zh-CN"/>
              </w:rPr>
              <w:t>#</w:t>
            </w:r>
            <w:r w:rsidR="009D5985">
              <w:rPr>
                <w:rFonts w:eastAsiaTheme="minorEastAsia"/>
                <w:b/>
                <w:bCs/>
                <w:lang w:val="en-US" w:eastAsia="zh-CN"/>
              </w:rPr>
              <w:t>2</w:t>
            </w:r>
            <w:r w:rsidR="00452474" w:rsidRPr="00616085">
              <w:rPr>
                <w:rFonts w:eastAsiaTheme="minorEastAsia"/>
                <w:b/>
                <w:bCs/>
                <w:lang w:val="en-US" w:eastAsia="zh-CN"/>
              </w:rPr>
              <w:t>:</w:t>
            </w:r>
          </w:p>
          <w:p w14:paraId="53876CE1" w14:textId="0AE770B2" w:rsidR="00452474" w:rsidRPr="00616085" w:rsidRDefault="009D5985" w:rsidP="00004165">
            <w:pPr>
              <w:rPr>
                <w:rFonts w:eastAsiaTheme="minorEastAsia"/>
                <w:lang w:val="en-US" w:eastAsia="zh-CN"/>
              </w:rPr>
            </w:pPr>
            <w:r w:rsidRPr="00147511">
              <w:rPr>
                <w:lang w:val="en-US" w:eastAsia="ja-JP"/>
              </w:rPr>
              <w:t>Power boosting for LTE-MTC</w:t>
            </w:r>
          </w:p>
        </w:tc>
        <w:tc>
          <w:tcPr>
            <w:tcW w:w="8615" w:type="dxa"/>
          </w:tcPr>
          <w:p w14:paraId="53B1B34A" w14:textId="2379E950" w:rsidR="0076732A" w:rsidDel="000316F5" w:rsidRDefault="00CE2A47" w:rsidP="0076732A">
            <w:pPr>
              <w:rPr>
                <w:del w:id="58" w:author="Chunhui Zhang" w:date="2020-04-23T09:32:00Z"/>
                <w:rFonts w:eastAsiaTheme="minorEastAsia"/>
                <w:lang w:val="en-US" w:eastAsia="zh-CN"/>
              </w:rPr>
            </w:pPr>
            <w:r w:rsidRPr="00616085">
              <w:rPr>
                <w:rFonts w:eastAsiaTheme="minorEastAsia"/>
                <w:iCs/>
                <w:lang w:val="en-US" w:eastAsia="zh-CN"/>
              </w:rPr>
              <w:t xml:space="preserve"> </w:t>
            </w:r>
            <w:ins w:id="59" w:author="Chunhui Zhang" w:date="2020-04-23T10:05:00Z">
              <w:r w:rsidR="0005143C">
                <w:rPr>
                  <w:rFonts w:eastAsiaTheme="minorEastAsia"/>
                  <w:lang w:val="en-US" w:eastAsia="zh-CN"/>
                </w:rPr>
                <w:t xml:space="preserve">Two company are ok with </w:t>
              </w:r>
              <w:r w:rsidR="00294162">
                <w:rPr>
                  <w:rFonts w:eastAsiaTheme="minorEastAsia"/>
                  <w:lang w:val="en-US" w:eastAsia="zh-CN"/>
                </w:rPr>
                <w:t xml:space="preserve">the limitation by declaration and one company </w:t>
              </w:r>
            </w:ins>
            <w:ins w:id="60" w:author="Chunhui Zhang" w:date="2020-04-23T19:44:00Z">
              <w:r w:rsidR="00D1063C">
                <w:rPr>
                  <w:rFonts w:eastAsiaTheme="minorEastAsia"/>
                  <w:lang w:val="en-US" w:eastAsia="zh-CN"/>
                </w:rPr>
                <w:t xml:space="preserve">could further clarify </w:t>
              </w:r>
            </w:ins>
            <w:ins w:id="61" w:author="Chunhui Zhang" w:date="2020-04-23T19:45:00Z">
              <w:r w:rsidR="00404438">
                <w:rPr>
                  <w:rFonts w:eastAsiaTheme="minorEastAsia"/>
                  <w:lang w:val="en-US" w:eastAsia="zh-CN"/>
                </w:rPr>
                <w:t>the detail comments by providing more input during the 2</w:t>
              </w:r>
              <w:r w:rsidR="00404438" w:rsidRPr="00404438">
                <w:rPr>
                  <w:rFonts w:eastAsiaTheme="minorEastAsia"/>
                  <w:vertAlign w:val="superscript"/>
                  <w:lang w:val="en-US" w:eastAsia="zh-CN"/>
                  <w:rPrChange w:id="62" w:author="Chunhui Zhang" w:date="2020-04-23T19:45:00Z">
                    <w:rPr>
                      <w:rFonts w:eastAsiaTheme="minorEastAsia"/>
                      <w:lang w:val="en-US" w:eastAsia="zh-CN"/>
                    </w:rPr>
                  </w:rPrChange>
                </w:rPr>
                <w:t>nd</w:t>
              </w:r>
              <w:r w:rsidR="00404438">
                <w:rPr>
                  <w:rFonts w:eastAsiaTheme="minorEastAsia"/>
                  <w:lang w:val="en-US" w:eastAsia="zh-CN"/>
                </w:rPr>
                <w:t xml:space="preserve"> round.</w:t>
              </w:r>
            </w:ins>
          </w:p>
          <w:p w14:paraId="2C797D01" w14:textId="356DF49B" w:rsidR="000316F5" w:rsidRDefault="00D941B4" w:rsidP="0076732A">
            <w:pPr>
              <w:rPr>
                <w:ins w:id="63" w:author="Chunhui Zhang" w:date="2020-04-23T10:01:00Z"/>
                <w:rFonts w:eastAsiaTheme="minorEastAsia"/>
                <w:lang w:val="en-US" w:eastAsia="zh-CN"/>
              </w:rPr>
            </w:pPr>
            <w:ins w:id="64" w:author="Chunhui Zhang" w:date="2020-04-23T10:04:00Z">
              <w:r>
                <w:rPr>
                  <w:rFonts w:eastAsiaTheme="minorEastAsia"/>
                  <w:lang w:val="en-US" w:eastAsia="zh-CN"/>
                </w:rPr>
                <w:t xml:space="preserve">TP </w:t>
              </w:r>
            </w:ins>
            <w:ins w:id="65" w:author="Chunhui Zhang" w:date="2020-04-23T19:46:00Z">
              <w:r w:rsidR="00F3524B">
                <w:rPr>
                  <w:rFonts w:eastAsiaTheme="minorEastAsia"/>
                  <w:lang w:val="en-US" w:eastAsia="zh-CN"/>
                </w:rPr>
                <w:t>could</w:t>
              </w:r>
            </w:ins>
            <w:ins w:id="66" w:author="Chunhui Zhang" w:date="2020-04-23T10:04:00Z">
              <w:r>
                <w:rPr>
                  <w:rFonts w:eastAsiaTheme="minorEastAsia"/>
                  <w:lang w:val="en-US" w:eastAsia="zh-CN"/>
                </w:rPr>
                <w:t xml:space="preserve"> be revised based on </w:t>
              </w:r>
            </w:ins>
            <w:ins w:id="67" w:author="Chunhui Zhang" w:date="2020-04-23T19:45:00Z">
              <w:r w:rsidR="00404438">
                <w:rPr>
                  <w:rFonts w:eastAsiaTheme="minorEastAsia"/>
                  <w:lang w:val="en-US" w:eastAsia="zh-CN"/>
                </w:rPr>
                <w:t>2</w:t>
              </w:r>
              <w:r w:rsidR="00404438" w:rsidRPr="00404438">
                <w:rPr>
                  <w:rFonts w:eastAsiaTheme="minorEastAsia"/>
                  <w:vertAlign w:val="superscript"/>
                  <w:lang w:val="en-US" w:eastAsia="zh-CN"/>
                  <w:rPrChange w:id="68" w:author="Chunhui Zhang" w:date="2020-04-23T19:45:00Z">
                    <w:rPr>
                      <w:rFonts w:eastAsiaTheme="minorEastAsia"/>
                      <w:lang w:val="en-US" w:eastAsia="zh-CN"/>
                    </w:rPr>
                  </w:rPrChange>
                </w:rPr>
                <w:t>nd</w:t>
              </w:r>
              <w:r w:rsidR="00404438">
                <w:rPr>
                  <w:rFonts w:eastAsiaTheme="minorEastAsia"/>
                  <w:lang w:val="en-US" w:eastAsia="zh-CN"/>
                </w:rPr>
                <w:t xml:space="preserve"> round discussion.</w:t>
              </w:r>
            </w:ins>
            <w:ins w:id="69" w:author="Chunhui Zhang" w:date="2020-04-23T19:46:00Z">
              <w:r w:rsidR="00F3524B">
                <w:rPr>
                  <w:rFonts w:eastAsiaTheme="minorEastAsia"/>
                  <w:lang w:val="en-US" w:eastAsia="zh-CN"/>
                </w:rPr>
                <w:t xml:space="preserve"> Approval of the TP will be decided after 2</w:t>
              </w:r>
              <w:r w:rsidR="00F3524B" w:rsidRPr="00F3524B">
                <w:rPr>
                  <w:rFonts w:eastAsiaTheme="minorEastAsia"/>
                  <w:vertAlign w:val="superscript"/>
                  <w:lang w:val="en-US" w:eastAsia="zh-CN"/>
                  <w:rPrChange w:id="70" w:author="Chunhui Zhang" w:date="2020-04-23T19:46:00Z">
                    <w:rPr>
                      <w:rFonts w:eastAsiaTheme="minorEastAsia"/>
                      <w:lang w:val="en-US" w:eastAsia="zh-CN"/>
                    </w:rPr>
                  </w:rPrChange>
                </w:rPr>
                <w:t>nd</w:t>
              </w:r>
              <w:r w:rsidR="00F3524B">
                <w:rPr>
                  <w:rFonts w:eastAsiaTheme="minorEastAsia"/>
                  <w:lang w:val="en-US" w:eastAsia="zh-CN"/>
                </w:rPr>
                <w:t xml:space="preserve"> round.</w:t>
              </w:r>
            </w:ins>
            <w:bookmarkStart w:id="71" w:name="_GoBack"/>
            <w:bookmarkEnd w:id="71"/>
          </w:p>
          <w:p w14:paraId="0660D88A" w14:textId="27682289" w:rsidR="00B3657E" w:rsidRDefault="00B3657E" w:rsidP="0076732A">
            <w:pPr>
              <w:rPr>
                <w:ins w:id="72" w:author="Chunhui Zhang" w:date="2020-04-23T09:54:00Z"/>
                <w:rFonts w:eastAsiaTheme="minorEastAsia"/>
                <w:lang w:val="en-US" w:eastAsia="zh-CN"/>
              </w:rPr>
            </w:pPr>
          </w:p>
          <w:p w14:paraId="540D066C" w14:textId="78F12F5C" w:rsidR="00616085" w:rsidRPr="00B72259" w:rsidRDefault="00616085">
            <w:pPr>
              <w:rPr>
                <w:rFonts w:eastAsiaTheme="minorEastAsia"/>
                <w:lang w:val="en-US" w:eastAsia="zh-CN"/>
                <w:rPrChange w:id="73" w:author="Chunhui Zhang" w:date="2020-04-23T09:32:00Z">
                  <w:rPr>
                    <w:lang w:val="en-US" w:eastAsia="zh-CN"/>
                  </w:rPr>
                </w:rPrChange>
              </w:rPr>
              <w:pPrChange w:id="74" w:author="Chunhui Zhang" w:date="2020-04-23T09:48:00Z">
                <w:pPr>
                  <w:pStyle w:val="ListParagraph"/>
                  <w:numPr>
                    <w:numId w:val="21"/>
                  </w:numPr>
                  <w:ind w:left="768" w:firstLineChars="0" w:hanging="360"/>
                </w:pPr>
              </w:pPrChange>
            </w:pPr>
          </w:p>
        </w:tc>
      </w:tr>
    </w:tbl>
    <w:p w14:paraId="3361B8C0" w14:textId="748EF76B" w:rsidR="00855107" w:rsidRDefault="00855107" w:rsidP="005B4802">
      <w:pPr>
        <w:rPr>
          <w:i/>
          <w:color w:val="0070C0"/>
          <w:lang w:val="en-US" w:eastAsia="zh-CN"/>
        </w:rPr>
      </w:pPr>
    </w:p>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616"/>
        <w:gridCol w:w="8015"/>
      </w:tblGrid>
      <w:tr w:rsidR="00855107" w:rsidRPr="00004165" w14:paraId="70EE0FDB" w14:textId="77777777" w:rsidTr="0037005F">
        <w:tc>
          <w:tcPr>
            <w:tcW w:w="1242" w:type="dxa"/>
          </w:tcPr>
          <w:p w14:paraId="01BDEDBC" w14:textId="77777777" w:rsidR="00855107" w:rsidRPr="00360C86" w:rsidRDefault="00855107" w:rsidP="005B4802">
            <w:pPr>
              <w:rPr>
                <w:rFonts w:eastAsiaTheme="minorEastAsia"/>
                <w:b/>
                <w:bCs/>
                <w:lang w:val="en-US" w:eastAsia="zh-CN"/>
              </w:rPr>
            </w:pPr>
            <w:r w:rsidRPr="00360C86">
              <w:rPr>
                <w:rFonts w:eastAsiaTheme="minorEastAsia"/>
                <w:b/>
                <w:bCs/>
                <w:lang w:val="en-US" w:eastAsia="zh-CN"/>
              </w:rPr>
              <w:t>CR/TP number</w:t>
            </w:r>
          </w:p>
        </w:tc>
        <w:tc>
          <w:tcPr>
            <w:tcW w:w="8615" w:type="dxa"/>
          </w:tcPr>
          <w:p w14:paraId="6E55E98F" w14:textId="5DA298C8" w:rsidR="00855107" w:rsidRPr="00360C86" w:rsidRDefault="00855107">
            <w:pPr>
              <w:rPr>
                <w:rFonts w:eastAsia="MS Mincho"/>
                <w:b/>
                <w:bCs/>
                <w:lang w:val="en-US" w:eastAsia="zh-CN"/>
              </w:rPr>
            </w:pPr>
            <w:r w:rsidRPr="00360C86">
              <w:rPr>
                <w:b/>
                <w:bCs/>
                <w:lang w:val="en-US" w:eastAsia="zh-CN"/>
              </w:rPr>
              <w:t xml:space="preserve">CRs/TPs </w:t>
            </w:r>
            <w:r w:rsidRPr="00360C86">
              <w:rPr>
                <w:rFonts w:eastAsiaTheme="minorEastAsia"/>
                <w:b/>
                <w:bCs/>
                <w:lang w:val="en-US" w:eastAsia="zh-CN"/>
              </w:rPr>
              <w:t xml:space="preserve">Status update </w:t>
            </w:r>
            <w:r w:rsidR="00B24CA0" w:rsidRPr="00360C86">
              <w:rPr>
                <w:rFonts w:eastAsiaTheme="minorEastAsia" w:hint="eastAsia"/>
                <w:b/>
                <w:bCs/>
                <w:lang w:val="en-US" w:eastAsia="zh-CN"/>
              </w:rPr>
              <w:t>recommendation</w:t>
            </w:r>
            <w:r w:rsidR="00B24CA0" w:rsidRPr="00360C86">
              <w:rPr>
                <w:rFonts w:eastAsiaTheme="minorEastAsia"/>
                <w:b/>
                <w:bCs/>
                <w:lang w:val="en-US" w:eastAsia="zh-CN"/>
              </w:rPr>
              <w:t xml:space="preserve">  </w:t>
            </w:r>
          </w:p>
        </w:tc>
      </w:tr>
      <w:tr w:rsidR="00855107" w14:paraId="7BEF164F" w14:textId="77777777" w:rsidTr="0037005F">
        <w:tc>
          <w:tcPr>
            <w:tcW w:w="1242" w:type="dxa"/>
          </w:tcPr>
          <w:p w14:paraId="77E32D88" w14:textId="7F70EF2D" w:rsidR="00855107" w:rsidRPr="00360C86" w:rsidRDefault="00360C86" w:rsidP="005B4802">
            <w:pPr>
              <w:rPr>
                <w:rFonts w:eastAsiaTheme="minorEastAsia"/>
                <w:lang w:val="en-US" w:eastAsia="zh-CN"/>
              </w:rPr>
            </w:pPr>
            <w:r w:rsidRPr="00360C86">
              <w:lastRenderedPageBreak/>
              <w:t>R4-</w:t>
            </w:r>
            <w:del w:id="75" w:author="Chunhui Zhang" w:date="2020-04-23T10:06:00Z">
              <w:r w:rsidRPr="00360C86" w:rsidDel="00402411">
                <w:delText>2001127</w:delText>
              </w:r>
            </w:del>
            <w:ins w:id="76" w:author="Chunhui Zhang" w:date="2020-04-23T10:06:00Z">
              <w:r w:rsidR="00402411" w:rsidRPr="00360C86">
                <w:t>200</w:t>
              </w:r>
              <w:r w:rsidR="00402411">
                <w:t>4077</w:t>
              </w:r>
            </w:ins>
          </w:p>
        </w:tc>
        <w:tc>
          <w:tcPr>
            <w:tcW w:w="8615" w:type="dxa"/>
          </w:tcPr>
          <w:p w14:paraId="544526D2" w14:textId="22AAB0DA" w:rsidR="00855107" w:rsidRPr="00360C86" w:rsidRDefault="00402411" w:rsidP="00B831AE">
            <w:pPr>
              <w:rPr>
                <w:rFonts w:eastAsiaTheme="minorEastAsia"/>
                <w:lang w:val="en-US" w:eastAsia="zh-CN"/>
              </w:rPr>
            </w:pPr>
            <w:ins w:id="77" w:author="Chunhui Zhang" w:date="2020-04-23T10:07:00Z">
              <w:r>
                <w:rPr>
                  <w:rFonts w:eastAsiaTheme="minorEastAsia"/>
                  <w:i/>
                  <w:lang w:val="en-US" w:eastAsia="zh-CN"/>
                </w:rPr>
                <w:t>Recommendation “</w:t>
              </w:r>
              <w:r w:rsidRPr="00360C86">
                <w:rPr>
                  <w:rFonts w:eastAsiaTheme="minorEastAsia"/>
                  <w:i/>
                  <w:lang w:val="en-US" w:eastAsia="zh-CN"/>
                </w:rPr>
                <w:t>to be revised”</w:t>
              </w:r>
            </w:ins>
          </w:p>
        </w:tc>
      </w:tr>
    </w:tbl>
    <w:p w14:paraId="2A0294E9" w14:textId="77777777" w:rsidR="009415B0" w:rsidRPr="003418CB" w:rsidRDefault="009415B0" w:rsidP="005B4802">
      <w:pPr>
        <w:rPr>
          <w:color w:val="0070C0"/>
          <w:lang w:val="en-US" w:eastAsia="zh-CN"/>
        </w:rPr>
      </w:pPr>
    </w:p>
    <w:p w14:paraId="5C1530F1" w14:textId="65BFED18" w:rsidR="00035C50" w:rsidRPr="00383895" w:rsidRDefault="00035C50" w:rsidP="00B831AE">
      <w:pPr>
        <w:pStyle w:val="Heading2"/>
        <w:rPr>
          <w:lang w:val="en-US"/>
        </w:rPr>
      </w:pPr>
      <w:r w:rsidRPr="00383895">
        <w:rPr>
          <w:rFonts w:hint="eastAsia"/>
          <w:lang w:val="en-US"/>
        </w:rPr>
        <w:t>Discussion on 2nd round</w:t>
      </w:r>
      <w:r w:rsidR="00CB0305" w:rsidRPr="00383895">
        <w:rPr>
          <w:lang w:val="en-US"/>
        </w:rPr>
        <w:t xml:space="preserve"> (if applicable)</w:t>
      </w:r>
    </w:p>
    <w:p w14:paraId="40BC43D2" w14:textId="12AB8614" w:rsidR="00035C50" w:rsidRPr="00383895" w:rsidRDefault="008B1DC6" w:rsidP="00035C50">
      <w:pPr>
        <w:rPr>
          <w:lang w:val="en-US" w:eastAsia="zh-CN"/>
        </w:rPr>
      </w:pPr>
      <w:ins w:id="78" w:author="Chunhui Zhang" w:date="2020-04-23T10:08:00Z">
        <w:r>
          <w:rPr>
            <w:lang w:val="en-US" w:eastAsia="zh-CN"/>
          </w:rPr>
          <w:t xml:space="preserve">The revised TP should be </w:t>
        </w:r>
        <w:r w:rsidR="00AE7A93">
          <w:rPr>
            <w:lang w:val="en-US" w:eastAsia="zh-CN"/>
          </w:rPr>
          <w:t xml:space="preserve">reviewed and discussed. </w:t>
        </w:r>
      </w:ins>
    </w:p>
    <w:p w14:paraId="74A74C10" w14:textId="2F85E740" w:rsidR="00035C50" w:rsidRPr="00383895" w:rsidRDefault="00035C50" w:rsidP="00CB0305">
      <w:pPr>
        <w:pStyle w:val="Heading2"/>
        <w:rPr>
          <w:lang w:val="en-US"/>
        </w:rPr>
      </w:pPr>
      <w:r w:rsidRPr="00383895">
        <w:rPr>
          <w:rFonts w:hint="eastAsia"/>
          <w:lang w:val="en-US"/>
        </w:rPr>
        <w:t>Summary on 2nd round</w:t>
      </w:r>
      <w:r w:rsidR="00CB0305" w:rsidRPr="00383895">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0D530B">
        <w:tc>
          <w:tcPr>
            <w:tcW w:w="1242" w:type="dxa"/>
          </w:tcPr>
          <w:p w14:paraId="40E29782" w14:textId="77777777" w:rsidR="00B24CA0" w:rsidRPr="00045592" w:rsidRDefault="00B24CA0"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0D530B">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D530B">
        <w:tc>
          <w:tcPr>
            <w:tcW w:w="1242" w:type="dxa"/>
          </w:tcPr>
          <w:p w14:paraId="50316788" w14:textId="77777777" w:rsidR="00B24CA0" w:rsidRPr="003418CB" w:rsidRDefault="00B24CA0" w:rsidP="000D530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0D530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17763EBC" w:rsidR="00DD19DE" w:rsidRPr="000E6DEA" w:rsidRDefault="00142BB9" w:rsidP="00DD19DE">
      <w:pPr>
        <w:pStyle w:val="Heading1"/>
        <w:rPr>
          <w:lang w:val="en-US" w:eastAsia="ja-JP"/>
        </w:rPr>
      </w:pPr>
      <w:r w:rsidRPr="000E6DEA">
        <w:rPr>
          <w:lang w:val="en-US" w:eastAsia="ja-JP"/>
        </w:rPr>
        <w:t>Topic</w:t>
      </w:r>
      <w:r w:rsidR="00DD19DE" w:rsidRPr="000E6DEA">
        <w:rPr>
          <w:lang w:val="en-US" w:eastAsia="ja-JP"/>
        </w:rPr>
        <w:t xml:space="preserve"> #</w:t>
      </w:r>
      <w:r w:rsidR="001941A6">
        <w:rPr>
          <w:lang w:val="en-US" w:eastAsia="ja-JP"/>
        </w:rPr>
        <w:t>3</w:t>
      </w:r>
      <w:r w:rsidR="00DD19DE" w:rsidRPr="000E6DEA">
        <w:rPr>
          <w:lang w:val="en-US" w:eastAsia="ja-JP"/>
        </w:rPr>
        <w:t xml:space="preserve">: </w:t>
      </w:r>
      <w:r w:rsidR="00D76105" w:rsidRPr="00D76105">
        <w:rPr>
          <w:lang w:val="en-US" w:eastAsia="zh-CN"/>
        </w:rPr>
        <w:t>Remaining issue in TR 37.823</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DD19DE" w:rsidRPr="00F53FE2" w14:paraId="1E5E5737" w14:textId="77777777" w:rsidTr="00045592">
        <w:trPr>
          <w:trHeight w:val="468"/>
        </w:trPr>
        <w:tc>
          <w:tcPr>
            <w:tcW w:w="1648"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045592">
            <w:pPr>
              <w:spacing w:before="120" w:after="120"/>
              <w:rPr>
                <w:b/>
                <w:bCs/>
              </w:rPr>
            </w:pPr>
            <w:r w:rsidRPr="00045592">
              <w:rPr>
                <w:b/>
                <w:bCs/>
              </w:rPr>
              <w:t>Company</w:t>
            </w:r>
          </w:p>
        </w:tc>
        <w:tc>
          <w:tcPr>
            <w:tcW w:w="6772"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045592">
        <w:trPr>
          <w:trHeight w:val="468"/>
        </w:trPr>
        <w:tc>
          <w:tcPr>
            <w:tcW w:w="1648" w:type="dxa"/>
          </w:tcPr>
          <w:p w14:paraId="2444A496" w14:textId="5AF88500" w:rsidR="00DD19DE" w:rsidRPr="00805BE8" w:rsidRDefault="00DD19DE" w:rsidP="00045592">
            <w:pPr>
              <w:spacing w:before="120" w:after="120"/>
              <w:rPr>
                <w:rFonts w:asciiTheme="minorHAnsi" w:hAnsiTheme="minorHAnsi" w:cstheme="minorHAnsi"/>
              </w:rPr>
            </w:pPr>
          </w:p>
        </w:tc>
        <w:tc>
          <w:tcPr>
            <w:tcW w:w="1437" w:type="dxa"/>
          </w:tcPr>
          <w:p w14:paraId="786ACC88" w14:textId="0740C5FF" w:rsidR="00DD19DE" w:rsidRPr="00805BE8" w:rsidRDefault="00DD19DE" w:rsidP="00045592">
            <w:pPr>
              <w:spacing w:before="120" w:after="120"/>
              <w:rPr>
                <w:rFonts w:asciiTheme="minorHAnsi" w:hAnsiTheme="minorHAnsi" w:cstheme="minorHAnsi"/>
              </w:rPr>
            </w:pPr>
          </w:p>
        </w:tc>
        <w:tc>
          <w:tcPr>
            <w:tcW w:w="6772" w:type="dxa"/>
          </w:tcPr>
          <w:p w14:paraId="7FAB433F" w14:textId="2E517D4D" w:rsidR="00DD19DE" w:rsidRPr="00805BE8" w:rsidRDefault="00DD19DE" w:rsidP="00045592">
            <w:pPr>
              <w:spacing w:before="120" w:after="120"/>
              <w:rPr>
                <w:rFonts w:asciiTheme="minorHAnsi" w:hAnsiTheme="minorHAnsi" w:cstheme="minorHAnsi"/>
              </w:rPr>
            </w:pPr>
          </w:p>
        </w:tc>
      </w:tr>
      <w:tr w:rsidR="00FF2FE8" w14:paraId="085510AE" w14:textId="77777777" w:rsidTr="00045592">
        <w:trPr>
          <w:trHeight w:val="468"/>
        </w:trPr>
        <w:tc>
          <w:tcPr>
            <w:tcW w:w="1648" w:type="dxa"/>
          </w:tcPr>
          <w:p w14:paraId="528D6966" w14:textId="4576A5EF" w:rsidR="00FF2FE8" w:rsidRPr="00805BE8" w:rsidRDefault="00FF2FE8" w:rsidP="00045592">
            <w:pPr>
              <w:spacing w:before="120" w:after="120"/>
              <w:rPr>
                <w:rFonts w:asciiTheme="minorHAnsi" w:hAnsiTheme="minorHAnsi" w:cstheme="minorHAnsi"/>
              </w:rPr>
            </w:pPr>
          </w:p>
        </w:tc>
        <w:tc>
          <w:tcPr>
            <w:tcW w:w="1437" w:type="dxa"/>
          </w:tcPr>
          <w:p w14:paraId="161147E6" w14:textId="7DC33935" w:rsidR="00FF2FE8" w:rsidRPr="00805BE8" w:rsidRDefault="00FF2FE8" w:rsidP="00045592">
            <w:pPr>
              <w:spacing w:before="120" w:after="120"/>
              <w:rPr>
                <w:rFonts w:asciiTheme="minorHAnsi" w:hAnsiTheme="minorHAnsi" w:cstheme="minorHAnsi"/>
              </w:rPr>
            </w:pPr>
          </w:p>
        </w:tc>
        <w:tc>
          <w:tcPr>
            <w:tcW w:w="6772" w:type="dxa"/>
          </w:tcPr>
          <w:p w14:paraId="2FFFEDDD" w14:textId="0B134824" w:rsidR="00FF2FE8" w:rsidRPr="00805BE8" w:rsidRDefault="00FF2FE8" w:rsidP="00045592">
            <w:pPr>
              <w:spacing w:before="120" w:after="120"/>
              <w:rPr>
                <w:rFonts w:asciiTheme="minorHAnsi" w:hAnsiTheme="minorHAnsi" w:cstheme="minorHAnsi"/>
              </w:rPr>
            </w:pPr>
          </w:p>
        </w:tc>
      </w:tr>
    </w:tbl>
    <w:p w14:paraId="73647B3C" w14:textId="77777777" w:rsidR="00DD19DE" w:rsidRPr="004A7544" w:rsidRDefault="00DD19DE" w:rsidP="00DD19DE"/>
    <w:p w14:paraId="70D89159" w14:textId="0E3CDEEE" w:rsidR="00DD19DE" w:rsidRDefault="00DD19DE" w:rsidP="00DD19DE">
      <w:pPr>
        <w:pStyle w:val="Heading2"/>
      </w:pPr>
      <w:r w:rsidRPr="004A7544">
        <w:rPr>
          <w:rFonts w:hint="eastAsia"/>
        </w:rPr>
        <w:t>Open issues</w:t>
      </w:r>
      <w:r>
        <w:t xml:space="preserve"> summary</w:t>
      </w:r>
    </w:p>
    <w:p w14:paraId="50410463" w14:textId="4100E24D" w:rsidR="00091A2A" w:rsidRPr="008B29DA" w:rsidRDefault="00000383" w:rsidP="00091A2A">
      <w:pPr>
        <w:rPr>
          <w:lang w:val="en-US" w:eastAsia="zh-CN"/>
        </w:rPr>
      </w:pPr>
      <w:r>
        <w:rPr>
          <w:lang w:val="en-US" w:eastAsia="zh-CN"/>
        </w:rPr>
        <w:t>All the TP are now in place</w:t>
      </w:r>
      <w:r w:rsidR="008B29DA">
        <w:rPr>
          <w:lang w:val="en-US" w:eastAsia="zh-CN"/>
        </w:rPr>
        <w:t xml:space="preserve"> in </w:t>
      </w:r>
      <w:r w:rsidR="003E464F">
        <w:rPr>
          <w:lang w:val="en-US" w:eastAsia="zh-CN"/>
        </w:rPr>
        <w:t>TR37.82</w:t>
      </w:r>
      <w:r w:rsidR="00E22BE4">
        <w:rPr>
          <w:lang w:val="en-US" w:eastAsia="zh-CN"/>
        </w:rPr>
        <w:t>3 except the conclusion chapter</w:t>
      </w:r>
      <w:r w:rsidR="004E2F50">
        <w:rPr>
          <w:lang w:val="en-US" w:eastAsia="zh-CN"/>
        </w:rPr>
        <w:t>.</w:t>
      </w:r>
      <w:r w:rsidR="00E22BE4">
        <w:rPr>
          <w:lang w:val="en-US" w:eastAsia="zh-CN"/>
        </w:rPr>
        <w:t xml:space="preserve"> </w:t>
      </w:r>
      <w:r w:rsidR="00B9422D">
        <w:rPr>
          <w:lang w:val="en-US" w:eastAsia="zh-CN"/>
        </w:rPr>
        <w:t>We need discuss how to conclude the TR.</w:t>
      </w:r>
    </w:p>
    <w:p w14:paraId="0734800A" w14:textId="4D69B5BE" w:rsidR="00DD19DE" w:rsidRPr="00E214D1" w:rsidRDefault="00DD19DE" w:rsidP="00DD19DE">
      <w:pPr>
        <w:pStyle w:val="Heading3"/>
        <w:rPr>
          <w:sz w:val="24"/>
          <w:szCs w:val="16"/>
          <w:lang w:val="en-US"/>
        </w:rPr>
      </w:pPr>
      <w:r w:rsidRPr="00E214D1">
        <w:rPr>
          <w:sz w:val="24"/>
          <w:szCs w:val="16"/>
          <w:lang w:val="en-US"/>
        </w:rPr>
        <w:t>Sub-</w:t>
      </w:r>
      <w:r w:rsidR="00142BB9" w:rsidRPr="00E214D1">
        <w:rPr>
          <w:sz w:val="24"/>
          <w:szCs w:val="16"/>
          <w:lang w:val="en-US"/>
        </w:rPr>
        <w:t>topic</w:t>
      </w:r>
      <w:r w:rsidR="004E2F50" w:rsidRPr="00E214D1">
        <w:rPr>
          <w:sz w:val="24"/>
          <w:szCs w:val="16"/>
          <w:lang w:val="en-US"/>
        </w:rPr>
        <w:t xml:space="preserve"> </w:t>
      </w:r>
      <w:r w:rsidR="001941A6" w:rsidRPr="00E214D1">
        <w:rPr>
          <w:sz w:val="24"/>
          <w:szCs w:val="16"/>
          <w:lang w:val="en-US"/>
        </w:rPr>
        <w:t>3</w:t>
      </w:r>
      <w:r w:rsidR="00C3559D" w:rsidRPr="00E214D1">
        <w:rPr>
          <w:sz w:val="24"/>
          <w:szCs w:val="16"/>
          <w:lang w:val="en-US"/>
        </w:rPr>
        <w:t>-1</w:t>
      </w:r>
      <w:r w:rsidR="004E2F50" w:rsidRPr="00E214D1">
        <w:rPr>
          <w:sz w:val="24"/>
          <w:szCs w:val="16"/>
          <w:lang w:val="en-US"/>
        </w:rPr>
        <w:t xml:space="preserve">: </w:t>
      </w:r>
      <w:r w:rsidR="00E214D1" w:rsidRPr="00E214D1">
        <w:rPr>
          <w:sz w:val="24"/>
          <w:szCs w:val="16"/>
          <w:lang w:val="en-US"/>
        </w:rPr>
        <w:t>remaining issue f</w:t>
      </w:r>
      <w:r w:rsidR="00E214D1">
        <w:rPr>
          <w:sz w:val="24"/>
          <w:szCs w:val="16"/>
          <w:lang w:val="en-US"/>
        </w:rPr>
        <w:t>or TR37.823</w:t>
      </w:r>
    </w:p>
    <w:p w14:paraId="4DEE28F9" w14:textId="56B641A0" w:rsidR="004F05C2" w:rsidRPr="00C27F6C" w:rsidRDefault="00E214D1" w:rsidP="004F05C2">
      <w:pPr>
        <w:rPr>
          <w:lang w:val="en-US" w:eastAsia="zh-CN"/>
        </w:rPr>
      </w:pPr>
      <w:r>
        <w:rPr>
          <w:lang w:val="en-US" w:eastAsia="zh-CN"/>
        </w:rPr>
        <w:t>There is only conclusion chapter is missing, so discussion around the proper conclusion and other related issue is needed.</w:t>
      </w:r>
    </w:p>
    <w:p w14:paraId="4D10516F" w14:textId="365D5798" w:rsidR="00DD19DE" w:rsidRPr="00616745" w:rsidRDefault="00616745"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16745">
        <w:rPr>
          <w:rFonts w:eastAsia="SimSun"/>
          <w:szCs w:val="24"/>
          <w:lang w:eastAsia="zh-CN"/>
        </w:rPr>
        <w:t>Proposal</w:t>
      </w:r>
    </w:p>
    <w:p w14:paraId="0610E100" w14:textId="73C763FD" w:rsidR="00DD19DE" w:rsidRPr="00C3559D"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559D">
        <w:rPr>
          <w:rFonts w:eastAsia="SimSun"/>
          <w:szCs w:val="24"/>
          <w:lang w:eastAsia="zh-CN"/>
        </w:rPr>
        <w:t xml:space="preserve">Option 1: </w:t>
      </w:r>
      <w:r w:rsidR="00E214D1">
        <w:rPr>
          <w:rFonts w:eastAsia="SimSun"/>
          <w:szCs w:val="24"/>
          <w:lang w:eastAsia="zh-CN"/>
        </w:rPr>
        <w:t xml:space="preserve">Issue a new TP for conclusion chapter </w:t>
      </w:r>
      <w:r w:rsidR="00B9422D">
        <w:rPr>
          <w:rFonts w:eastAsia="SimSun"/>
          <w:szCs w:val="24"/>
          <w:lang w:eastAsia="zh-CN"/>
        </w:rPr>
        <w:t>in 2</w:t>
      </w:r>
      <w:r w:rsidR="00B9422D" w:rsidRPr="00B9422D">
        <w:rPr>
          <w:rFonts w:eastAsia="SimSun"/>
          <w:szCs w:val="24"/>
          <w:vertAlign w:val="superscript"/>
          <w:lang w:eastAsia="zh-CN"/>
        </w:rPr>
        <w:t>nd</w:t>
      </w:r>
      <w:r w:rsidR="00B9422D">
        <w:rPr>
          <w:rFonts w:eastAsia="SimSun"/>
          <w:szCs w:val="24"/>
          <w:lang w:eastAsia="zh-CN"/>
        </w:rPr>
        <w:t xml:space="preserve"> round.</w:t>
      </w: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CA7351"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9B6DCC4" w14:textId="77777777" w:rsidR="00DD19DE" w:rsidRPr="00045592" w:rsidRDefault="00DD19DE" w:rsidP="00DD19DE">
      <w:pPr>
        <w:rPr>
          <w:i/>
          <w:color w:val="0070C0"/>
          <w:lang w:eastAsia="zh-CN"/>
        </w:rPr>
      </w:pPr>
    </w:p>
    <w:p w14:paraId="3BDD07BC" w14:textId="77777777" w:rsidR="00DD19DE" w:rsidRDefault="00DD19DE" w:rsidP="00DD19DE">
      <w:pPr>
        <w:rPr>
          <w:color w:val="0070C0"/>
          <w:lang w:val="en-US" w:eastAsia="zh-CN"/>
        </w:rPr>
      </w:pPr>
    </w:p>
    <w:p w14:paraId="297E9BED" w14:textId="77777777" w:rsidR="00DD19DE" w:rsidRPr="00383895" w:rsidRDefault="00DD19DE" w:rsidP="00DD19DE">
      <w:pPr>
        <w:pStyle w:val="Heading2"/>
        <w:rPr>
          <w:lang w:val="en-US"/>
        </w:rPr>
      </w:pPr>
      <w:r w:rsidRPr="00383895">
        <w:rPr>
          <w:lang w:val="en-US"/>
        </w:rPr>
        <w:lastRenderedPageBreak/>
        <w:t>Companies</w:t>
      </w:r>
      <w:r w:rsidRPr="00383895">
        <w:rPr>
          <w:rFonts w:hint="eastAsia"/>
          <w:lang w:val="en-US"/>
        </w:rPr>
        <w:t xml:space="preserve"> views</w:t>
      </w:r>
      <w:r w:rsidRPr="00383895">
        <w:rPr>
          <w:lang w:val="en-US"/>
        </w:rPr>
        <w:t>’</w:t>
      </w:r>
      <w:r w:rsidRPr="00383895">
        <w:rPr>
          <w:rFonts w:hint="eastAsia"/>
          <w:lang w:val="en-US"/>
        </w:rPr>
        <w:t xml:space="preserve"> collection for 1st round </w:t>
      </w:r>
    </w:p>
    <w:p w14:paraId="7930AAC3"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DD19DE" w14:paraId="2569E648" w14:textId="77777777" w:rsidTr="007D648F">
        <w:tc>
          <w:tcPr>
            <w:tcW w:w="1236" w:type="dxa"/>
          </w:tcPr>
          <w:p w14:paraId="5B13E89C" w14:textId="77777777" w:rsidR="00DD19DE" w:rsidRPr="006603B6" w:rsidRDefault="00DD19DE" w:rsidP="00045592">
            <w:pPr>
              <w:spacing w:after="120"/>
              <w:rPr>
                <w:rFonts w:eastAsiaTheme="minorEastAsia"/>
                <w:b/>
                <w:bCs/>
                <w:lang w:val="en-US" w:eastAsia="zh-CN"/>
              </w:rPr>
            </w:pPr>
            <w:r w:rsidRPr="006603B6">
              <w:rPr>
                <w:rFonts w:eastAsiaTheme="minorEastAsia"/>
                <w:b/>
                <w:bCs/>
                <w:lang w:val="en-US" w:eastAsia="zh-CN"/>
              </w:rPr>
              <w:t>Company</w:t>
            </w:r>
          </w:p>
        </w:tc>
        <w:tc>
          <w:tcPr>
            <w:tcW w:w="8395" w:type="dxa"/>
          </w:tcPr>
          <w:p w14:paraId="25CF868F" w14:textId="77777777" w:rsidR="00DD19DE" w:rsidRPr="006603B6" w:rsidRDefault="00DD19DE" w:rsidP="00045592">
            <w:pPr>
              <w:spacing w:after="120"/>
              <w:rPr>
                <w:rFonts w:eastAsiaTheme="minorEastAsia"/>
                <w:b/>
                <w:bCs/>
                <w:lang w:val="en-US" w:eastAsia="zh-CN"/>
              </w:rPr>
            </w:pPr>
            <w:r w:rsidRPr="006603B6">
              <w:rPr>
                <w:rFonts w:eastAsiaTheme="minorEastAsia"/>
                <w:b/>
                <w:bCs/>
                <w:lang w:val="en-US" w:eastAsia="zh-CN"/>
              </w:rPr>
              <w:t>Comments</w:t>
            </w:r>
          </w:p>
        </w:tc>
      </w:tr>
      <w:tr w:rsidR="00DD19DE" w14:paraId="0F0AC914" w14:textId="77777777" w:rsidTr="007D648F">
        <w:tc>
          <w:tcPr>
            <w:tcW w:w="1236" w:type="dxa"/>
          </w:tcPr>
          <w:p w14:paraId="6AB412D3" w14:textId="20C8F69F" w:rsidR="00DD19DE" w:rsidRPr="006603B6" w:rsidRDefault="004D62BB" w:rsidP="00045592">
            <w:pPr>
              <w:spacing w:after="120"/>
              <w:rPr>
                <w:rFonts w:eastAsiaTheme="minorEastAsia"/>
                <w:lang w:val="en-US" w:eastAsia="zh-CN"/>
              </w:rPr>
            </w:pPr>
            <w:r w:rsidRPr="006603B6">
              <w:rPr>
                <w:rFonts w:eastAsiaTheme="minorEastAsia"/>
                <w:lang w:val="en-US" w:eastAsia="zh-CN"/>
              </w:rPr>
              <w:t>Er</w:t>
            </w:r>
            <w:r w:rsidR="00B32305" w:rsidRPr="006603B6">
              <w:rPr>
                <w:rFonts w:eastAsiaTheme="minorEastAsia"/>
                <w:lang w:val="en-US" w:eastAsia="zh-CN"/>
              </w:rPr>
              <w:t>icsson</w:t>
            </w:r>
          </w:p>
        </w:tc>
        <w:tc>
          <w:tcPr>
            <w:tcW w:w="8395" w:type="dxa"/>
          </w:tcPr>
          <w:p w14:paraId="1F90BF62" w14:textId="503142C0" w:rsidR="00DD19DE" w:rsidRPr="006603B6" w:rsidRDefault="006603B6" w:rsidP="00045592">
            <w:pPr>
              <w:spacing w:after="120"/>
              <w:rPr>
                <w:rFonts w:eastAsiaTheme="minorEastAsia"/>
                <w:lang w:val="en-US" w:eastAsia="zh-CN"/>
              </w:rPr>
            </w:pPr>
            <w:r>
              <w:rPr>
                <w:rFonts w:eastAsiaTheme="minorEastAsia"/>
                <w:lang w:val="en-US" w:eastAsia="zh-CN"/>
              </w:rPr>
              <w:t>Agree to add TP for conclusion and finalize the TR in this meeting.</w:t>
            </w:r>
          </w:p>
        </w:tc>
      </w:tr>
      <w:tr w:rsidR="00D828E9" w14:paraId="1F3DA593" w14:textId="77777777" w:rsidTr="007D648F">
        <w:trPr>
          <w:ins w:id="79" w:author="Juergen Hofmann" w:date="2020-04-22T16:50:00Z"/>
        </w:trPr>
        <w:tc>
          <w:tcPr>
            <w:tcW w:w="1236" w:type="dxa"/>
          </w:tcPr>
          <w:p w14:paraId="67D85EEF" w14:textId="11A53A53" w:rsidR="00D828E9" w:rsidRPr="006603B6" w:rsidRDefault="00D828E9" w:rsidP="00045592">
            <w:pPr>
              <w:spacing w:after="120"/>
              <w:rPr>
                <w:ins w:id="80" w:author="Juergen Hofmann" w:date="2020-04-22T16:50:00Z"/>
                <w:rFonts w:eastAsiaTheme="minorEastAsia"/>
                <w:lang w:val="en-US" w:eastAsia="zh-CN"/>
              </w:rPr>
            </w:pPr>
            <w:ins w:id="81" w:author="Juergen Hofmann" w:date="2020-04-22T16:50:00Z">
              <w:r>
                <w:rPr>
                  <w:rFonts w:eastAsiaTheme="minorEastAsia"/>
                  <w:lang w:val="en-US" w:eastAsia="zh-CN"/>
                </w:rPr>
                <w:t>Nokia</w:t>
              </w:r>
            </w:ins>
          </w:p>
        </w:tc>
        <w:tc>
          <w:tcPr>
            <w:tcW w:w="8395" w:type="dxa"/>
          </w:tcPr>
          <w:p w14:paraId="72BEDD53" w14:textId="0F233A86" w:rsidR="00D828E9" w:rsidRDefault="00D828E9" w:rsidP="00045592">
            <w:pPr>
              <w:spacing w:after="120"/>
              <w:rPr>
                <w:ins w:id="82" w:author="Juergen Hofmann" w:date="2020-04-22T16:50:00Z"/>
                <w:rFonts w:eastAsiaTheme="minorEastAsia"/>
                <w:lang w:val="en-US" w:eastAsia="zh-CN"/>
              </w:rPr>
            </w:pPr>
            <w:ins w:id="83" w:author="Juergen Hofmann" w:date="2020-04-22T16:52:00Z">
              <w:r>
                <w:rPr>
                  <w:rFonts w:eastAsiaTheme="minorEastAsia"/>
                  <w:lang w:val="en-US" w:eastAsia="zh-CN"/>
                </w:rPr>
                <w:t>We agree a TP for the conclusion chapter is needed</w:t>
              </w:r>
            </w:ins>
            <w:ins w:id="84" w:author="Juergen Hofmann" w:date="2020-04-22T16:54:00Z">
              <w:r>
                <w:rPr>
                  <w:rFonts w:eastAsiaTheme="minorEastAsia"/>
                  <w:lang w:val="en-US" w:eastAsia="zh-CN"/>
                </w:rPr>
                <w:t>, either in this or in the next meeting.</w:t>
              </w:r>
            </w:ins>
          </w:p>
        </w:tc>
      </w:tr>
      <w:tr w:rsidR="007D648F" w14:paraId="3B5AFC41" w14:textId="77777777" w:rsidTr="007D648F">
        <w:trPr>
          <w:ins w:id="85" w:author="Chunhui Zhang" w:date="2020-04-23T09:22:00Z"/>
        </w:trPr>
        <w:tc>
          <w:tcPr>
            <w:tcW w:w="1236" w:type="dxa"/>
          </w:tcPr>
          <w:p w14:paraId="640441A5" w14:textId="4CC995EA" w:rsidR="007D648F" w:rsidRDefault="007D648F" w:rsidP="007D648F">
            <w:pPr>
              <w:spacing w:after="120"/>
              <w:rPr>
                <w:ins w:id="86" w:author="Chunhui Zhang" w:date="2020-04-23T09:22:00Z"/>
                <w:rFonts w:eastAsiaTheme="minorEastAsia"/>
                <w:lang w:val="en-US" w:eastAsia="zh-CN"/>
              </w:rPr>
            </w:pPr>
            <w:ins w:id="87" w:author="Chunhui Zhang" w:date="2020-04-23T09:22:00Z">
              <w:r>
                <w:rPr>
                  <w:rFonts w:eastAsiaTheme="minorEastAsia"/>
                  <w:lang w:val="en-US" w:eastAsia="zh-CN"/>
                </w:rPr>
                <w:t>Huawei</w:t>
              </w:r>
            </w:ins>
          </w:p>
        </w:tc>
        <w:tc>
          <w:tcPr>
            <w:tcW w:w="8395" w:type="dxa"/>
          </w:tcPr>
          <w:p w14:paraId="125754C0" w14:textId="6C8920E6" w:rsidR="007D648F" w:rsidRDefault="007D648F" w:rsidP="007D648F">
            <w:pPr>
              <w:spacing w:after="120"/>
              <w:rPr>
                <w:ins w:id="88" w:author="Chunhui Zhang" w:date="2020-04-23T09:22:00Z"/>
                <w:rFonts w:eastAsiaTheme="minorEastAsia"/>
                <w:lang w:val="en-US" w:eastAsia="zh-CN"/>
              </w:rPr>
            </w:pPr>
            <w:ins w:id="89" w:author="Chunhui Zhang" w:date="2020-04-23T09:22:00Z">
              <w:r>
                <w:rPr>
                  <w:rFonts w:eastAsiaTheme="minorEastAsia"/>
                  <w:lang w:val="en-US" w:eastAsia="zh-CN"/>
                </w:rPr>
                <w:t>It’d be good to start drafting the TP for conclusion, but the time is tight in this meeting.</w:t>
              </w:r>
            </w:ins>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045592">
        <w:tc>
          <w:tcPr>
            <w:tcW w:w="1242" w:type="dxa"/>
          </w:tcPr>
          <w:p w14:paraId="7373B7C9" w14:textId="77777777" w:rsidR="00DD19DE" w:rsidRPr="00222C88" w:rsidRDefault="00DD19DE" w:rsidP="00045592">
            <w:pPr>
              <w:spacing w:after="120"/>
              <w:rPr>
                <w:rFonts w:eastAsiaTheme="minorEastAsia"/>
                <w:b/>
                <w:bCs/>
                <w:lang w:val="en-US" w:eastAsia="zh-CN"/>
              </w:rPr>
            </w:pPr>
            <w:r w:rsidRPr="00222C88">
              <w:rPr>
                <w:rFonts w:eastAsiaTheme="minorEastAsia"/>
                <w:b/>
                <w:bCs/>
                <w:lang w:val="en-US" w:eastAsia="zh-CN"/>
              </w:rPr>
              <w:t>CR/TP number</w:t>
            </w:r>
          </w:p>
        </w:tc>
        <w:tc>
          <w:tcPr>
            <w:tcW w:w="8615" w:type="dxa"/>
          </w:tcPr>
          <w:p w14:paraId="395E853E" w14:textId="77777777" w:rsidR="00DD19DE" w:rsidRPr="00222C88" w:rsidRDefault="00DD19DE" w:rsidP="00045592">
            <w:pPr>
              <w:spacing w:after="120"/>
              <w:rPr>
                <w:rFonts w:eastAsiaTheme="minorEastAsia"/>
                <w:b/>
                <w:bCs/>
                <w:lang w:val="en-US" w:eastAsia="zh-CN"/>
              </w:rPr>
            </w:pPr>
            <w:r w:rsidRPr="00222C88">
              <w:rPr>
                <w:rFonts w:eastAsiaTheme="minorEastAsia"/>
                <w:b/>
                <w:bCs/>
                <w:lang w:val="en-US" w:eastAsia="zh-CN"/>
              </w:rPr>
              <w:t>Comments collection</w:t>
            </w:r>
          </w:p>
        </w:tc>
      </w:tr>
      <w:tr w:rsidR="00DD19DE" w:rsidRPr="00571777" w14:paraId="05A3A6DD" w14:textId="77777777" w:rsidTr="00045592">
        <w:tc>
          <w:tcPr>
            <w:tcW w:w="1242" w:type="dxa"/>
            <w:vMerge w:val="restart"/>
          </w:tcPr>
          <w:p w14:paraId="497DC71D" w14:textId="3A261D50" w:rsidR="00DD19DE" w:rsidRPr="00222C88" w:rsidRDefault="00DD19DE" w:rsidP="00045592">
            <w:pPr>
              <w:spacing w:after="120"/>
              <w:rPr>
                <w:rFonts w:eastAsiaTheme="minorEastAsia"/>
                <w:lang w:val="en-US" w:eastAsia="zh-CN"/>
              </w:rPr>
            </w:pPr>
          </w:p>
        </w:tc>
        <w:tc>
          <w:tcPr>
            <w:tcW w:w="8615" w:type="dxa"/>
          </w:tcPr>
          <w:p w14:paraId="794C77FA" w14:textId="0CDA9F83" w:rsidR="00DD19DE" w:rsidRPr="00222C88" w:rsidRDefault="00DD19DE" w:rsidP="00045592">
            <w:pPr>
              <w:spacing w:after="120"/>
              <w:rPr>
                <w:rFonts w:eastAsiaTheme="minorEastAsia"/>
                <w:lang w:val="en-US" w:eastAsia="zh-CN"/>
              </w:rPr>
            </w:pPr>
          </w:p>
        </w:tc>
      </w:tr>
      <w:tr w:rsidR="00DD19DE" w:rsidRPr="00571777" w14:paraId="49888B70" w14:textId="77777777" w:rsidTr="00045592">
        <w:tc>
          <w:tcPr>
            <w:tcW w:w="1242" w:type="dxa"/>
            <w:vMerge/>
          </w:tcPr>
          <w:p w14:paraId="72451545" w14:textId="77777777" w:rsidR="00DD19DE" w:rsidRPr="00222C88" w:rsidRDefault="00DD19DE" w:rsidP="00045592">
            <w:pPr>
              <w:spacing w:after="120"/>
              <w:rPr>
                <w:rFonts w:eastAsiaTheme="minorEastAsia"/>
                <w:lang w:val="en-US" w:eastAsia="zh-CN"/>
              </w:rPr>
            </w:pPr>
          </w:p>
        </w:tc>
        <w:tc>
          <w:tcPr>
            <w:tcW w:w="8615" w:type="dxa"/>
          </w:tcPr>
          <w:p w14:paraId="5F4DDF9E" w14:textId="24D10432" w:rsidR="001E508A" w:rsidRPr="00222C88" w:rsidRDefault="001E508A" w:rsidP="00045592">
            <w:pPr>
              <w:spacing w:after="120"/>
              <w:rPr>
                <w:rFonts w:eastAsiaTheme="minorEastAsia"/>
                <w:lang w:val="en-US" w:eastAsia="zh-CN"/>
              </w:rPr>
            </w:pPr>
          </w:p>
        </w:tc>
      </w:tr>
      <w:tr w:rsidR="00DD19DE" w:rsidRPr="00571777" w14:paraId="72E39A08" w14:textId="77777777" w:rsidTr="00045592">
        <w:tc>
          <w:tcPr>
            <w:tcW w:w="1242" w:type="dxa"/>
            <w:vMerge/>
          </w:tcPr>
          <w:p w14:paraId="165A15C4" w14:textId="77777777" w:rsidR="00DD19DE" w:rsidRPr="00222C88" w:rsidRDefault="00DD19DE" w:rsidP="00045592">
            <w:pPr>
              <w:spacing w:after="120"/>
              <w:rPr>
                <w:rFonts w:eastAsiaTheme="minorEastAsia"/>
                <w:lang w:val="en-US" w:eastAsia="zh-CN"/>
              </w:rPr>
            </w:pPr>
          </w:p>
        </w:tc>
        <w:tc>
          <w:tcPr>
            <w:tcW w:w="8615" w:type="dxa"/>
          </w:tcPr>
          <w:p w14:paraId="1901BE06" w14:textId="5EE34B4C" w:rsidR="00C2377F" w:rsidRPr="00222C88" w:rsidRDefault="00C2377F" w:rsidP="00045592">
            <w:pPr>
              <w:spacing w:after="120"/>
              <w:rPr>
                <w:rFonts w:eastAsiaTheme="minorEastAsia"/>
                <w:lang w:val="en-US" w:eastAsia="zh-CN"/>
              </w:rPr>
            </w:pPr>
          </w:p>
        </w:tc>
      </w:tr>
    </w:tbl>
    <w:p w14:paraId="0C9E1115" w14:textId="77777777" w:rsidR="00DD19DE" w:rsidRPr="00746F14"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40"/>
        <w:gridCol w:w="8391"/>
      </w:tblGrid>
      <w:tr w:rsidR="00DD19DE" w:rsidRPr="00004165" w14:paraId="3122F244" w14:textId="77777777" w:rsidTr="00045592">
        <w:tc>
          <w:tcPr>
            <w:tcW w:w="1242" w:type="dxa"/>
          </w:tcPr>
          <w:p w14:paraId="1BAD9367" w14:textId="77777777" w:rsidR="00DD19DE" w:rsidRPr="00DE7E59" w:rsidRDefault="00DD19DE" w:rsidP="00045592">
            <w:pPr>
              <w:rPr>
                <w:rFonts w:eastAsiaTheme="minorEastAsia"/>
                <w:b/>
                <w:bCs/>
                <w:lang w:val="en-US" w:eastAsia="zh-CN"/>
              </w:rPr>
            </w:pPr>
          </w:p>
        </w:tc>
        <w:tc>
          <w:tcPr>
            <w:tcW w:w="8615" w:type="dxa"/>
          </w:tcPr>
          <w:p w14:paraId="6CFC9668" w14:textId="77777777" w:rsidR="00DD19DE" w:rsidRPr="00DE7E59" w:rsidRDefault="00DD19DE" w:rsidP="00045592">
            <w:pPr>
              <w:rPr>
                <w:rFonts w:eastAsiaTheme="minorEastAsia"/>
                <w:b/>
                <w:bCs/>
                <w:lang w:val="en-US" w:eastAsia="zh-CN"/>
              </w:rPr>
            </w:pPr>
            <w:r w:rsidRPr="00DE7E59">
              <w:rPr>
                <w:rFonts w:eastAsiaTheme="minorEastAsia"/>
                <w:b/>
                <w:bCs/>
                <w:lang w:val="en-US" w:eastAsia="zh-CN"/>
              </w:rPr>
              <w:t xml:space="preserve">Status summary </w:t>
            </w:r>
          </w:p>
        </w:tc>
      </w:tr>
      <w:tr w:rsidR="00DD19DE" w14:paraId="71A9C0C5" w14:textId="77777777" w:rsidTr="00045592">
        <w:tc>
          <w:tcPr>
            <w:tcW w:w="1242" w:type="dxa"/>
          </w:tcPr>
          <w:p w14:paraId="0871754E" w14:textId="77777777" w:rsidR="006603B6" w:rsidRDefault="00DD19DE" w:rsidP="006603B6">
            <w:pPr>
              <w:rPr>
                <w:rFonts w:eastAsiaTheme="minorEastAsia"/>
                <w:b/>
                <w:bCs/>
                <w:lang w:val="en-US" w:eastAsia="zh-CN"/>
              </w:rPr>
            </w:pPr>
            <w:r w:rsidRPr="00DE7E59">
              <w:rPr>
                <w:rFonts w:eastAsiaTheme="minorEastAsia" w:hint="eastAsia"/>
                <w:b/>
                <w:bCs/>
                <w:lang w:val="en-US" w:eastAsia="zh-CN"/>
              </w:rPr>
              <w:t>Sub-</w:t>
            </w:r>
            <w:r w:rsidR="00142BB9" w:rsidRPr="00DE7E59">
              <w:rPr>
                <w:rFonts w:eastAsiaTheme="minorEastAsia" w:hint="eastAsia"/>
                <w:b/>
                <w:bCs/>
                <w:lang w:val="en-US" w:eastAsia="zh-CN"/>
              </w:rPr>
              <w:t>topic</w:t>
            </w:r>
            <w:r w:rsidRPr="00DE7E59">
              <w:rPr>
                <w:rFonts w:eastAsiaTheme="minorEastAsia" w:hint="eastAsia"/>
                <w:b/>
                <w:bCs/>
                <w:lang w:val="en-US" w:eastAsia="zh-CN"/>
              </w:rPr>
              <w:t>#</w:t>
            </w:r>
            <w:r w:rsidR="006603B6">
              <w:rPr>
                <w:rFonts w:eastAsiaTheme="minorEastAsia"/>
                <w:b/>
                <w:bCs/>
                <w:lang w:val="en-US" w:eastAsia="zh-CN"/>
              </w:rPr>
              <w:t>3-</w:t>
            </w:r>
            <w:r w:rsidRPr="00DE7E59">
              <w:rPr>
                <w:rFonts w:eastAsiaTheme="minorEastAsia" w:hint="eastAsia"/>
                <w:b/>
                <w:bCs/>
                <w:lang w:val="en-US" w:eastAsia="zh-CN"/>
              </w:rPr>
              <w:t>1</w:t>
            </w:r>
            <w:r w:rsidR="006603B6">
              <w:rPr>
                <w:rFonts w:eastAsiaTheme="minorEastAsia"/>
                <w:b/>
                <w:bCs/>
                <w:lang w:val="en-US" w:eastAsia="zh-CN"/>
              </w:rPr>
              <w:t>:</w:t>
            </w:r>
          </w:p>
          <w:p w14:paraId="0F17B3C0" w14:textId="55430DB3" w:rsidR="006603B6" w:rsidRPr="006603B6" w:rsidRDefault="006603B6" w:rsidP="006603B6">
            <w:pPr>
              <w:rPr>
                <w:rFonts w:eastAsiaTheme="minorEastAsia"/>
                <w:b/>
                <w:bCs/>
                <w:lang w:val="en-US" w:eastAsia="zh-CN"/>
              </w:rPr>
            </w:pPr>
            <w:r w:rsidRPr="00E214D1">
              <w:rPr>
                <w:sz w:val="24"/>
                <w:szCs w:val="16"/>
                <w:lang w:val="en-US"/>
              </w:rPr>
              <w:t>remaining issue f</w:t>
            </w:r>
            <w:r>
              <w:rPr>
                <w:sz w:val="24"/>
                <w:szCs w:val="16"/>
                <w:lang w:val="en-US"/>
              </w:rPr>
              <w:t>or TR37.823</w:t>
            </w:r>
          </w:p>
          <w:p w14:paraId="24B4F67E" w14:textId="23E71DE3" w:rsidR="003F689A" w:rsidRPr="00DE7E59" w:rsidRDefault="003F689A" w:rsidP="00045592">
            <w:pPr>
              <w:rPr>
                <w:rFonts w:eastAsiaTheme="minorEastAsia"/>
                <w:lang w:val="en-US" w:eastAsia="zh-CN"/>
              </w:rPr>
            </w:pPr>
          </w:p>
        </w:tc>
        <w:tc>
          <w:tcPr>
            <w:tcW w:w="8615" w:type="dxa"/>
          </w:tcPr>
          <w:p w14:paraId="5513BF96" w14:textId="5A69E9C9" w:rsidR="00176B6B" w:rsidRPr="00F363AB" w:rsidRDefault="00F363AB">
            <w:pPr>
              <w:rPr>
                <w:rFonts w:eastAsiaTheme="minorEastAsia"/>
                <w:lang w:val="en-US" w:eastAsia="zh-CN"/>
                <w:rPrChange w:id="90" w:author="Chunhui Zhang" w:date="2020-04-23T10:15:00Z">
                  <w:rPr>
                    <w:lang w:val="en-US" w:eastAsia="zh-CN"/>
                  </w:rPr>
                </w:rPrChange>
              </w:rPr>
              <w:pPrChange w:id="91" w:author="Chunhui Zhang" w:date="2020-04-23T10:15:00Z">
                <w:pPr>
                  <w:pStyle w:val="ListParagraph"/>
                  <w:numPr>
                    <w:numId w:val="21"/>
                  </w:numPr>
                  <w:ind w:left="768" w:firstLineChars="0" w:hanging="360"/>
                </w:pPr>
              </w:pPrChange>
            </w:pPr>
            <w:ins w:id="92" w:author="Chunhui Zhang" w:date="2020-04-23T10:15:00Z">
              <w:r>
                <w:rPr>
                  <w:rFonts w:eastAsiaTheme="minorEastAsia"/>
                  <w:lang w:val="en-US" w:eastAsia="zh-CN"/>
                </w:rPr>
                <w:t xml:space="preserve">considering the time limitation, it is suggest to </w:t>
              </w:r>
              <w:r w:rsidR="007F5799">
                <w:rPr>
                  <w:rFonts w:eastAsiaTheme="minorEastAsia"/>
                  <w:lang w:val="en-US" w:eastAsia="zh-CN"/>
                </w:rPr>
                <w:t>issue TP for conclusion/summary next meeting.</w:t>
              </w:r>
            </w:ins>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045592">
        <w:tc>
          <w:tcPr>
            <w:tcW w:w="1242" w:type="dxa"/>
          </w:tcPr>
          <w:p w14:paraId="04F02E97" w14:textId="77777777" w:rsidR="00DD19DE" w:rsidRPr="00176B6B" w:rsidRDefault="00DD19DE" w:rsidP="00045592">
            <w:pPr>
              <w:rPr>
                <w:rFonts w:eastAsiaTheme="minorEastAsia"/>
                <w:b/>
                <w:bCs/>
                <w:lang w:val="en-US" w:eastAsia="zh-CN"/>
              </w:rPr>
            </w:pPr>
            <w:r w:rsidRPr="00176B6B">
              <w:rPr>
                <w:rFonts w:eastAsiaTheme="minorEastAsia"/>
                <w:b/>
                <w:bCs/>
                <w:lang w:val="en-US" w:eastAsia="zh-CN"/>
              </w:rPr>
              <w:t>CR/TP number</w:t>
            </w:r>
          </w:p>
        </w:tc>
        <w:tc>
          <w:tcPr>
            <w:tcW w:w="8615" w:type="dxa"/>
          </w:tcPr>
          <w:p w14:paraId="0D3808E9" w14:textId="6F69636A" w:rsidR="00DD19DE" w:rsidRPr="00176B6B" w:rsidRDefault="00DD19DE" w:rsidP="00B24CA0">
            <w:pPr>
              <w:rPr>
                <w:rFonts w:eastAsia="MS Mincho"/>
                <w:b/>
                <w:bCs/>
                <w:lang w:val="en-US" w:eastAsia="zh-CN"/>
              </w:rPr>
            </w:pPr>
            <w:r w:rsidRPr="00176B6B">
              <w:rPr>
                <w:b/>
                <w:bCs/>
                <w:lang w:val="en-US" w:eastAsia="zh-CN"/>
              </w:rPr>
              <w:t xml:space="preserve">CRs/TPs </w:t>
            </w:r>
            <w:r w:rsidRPr="00176B6B">
              <w:rPr>
                <w:rFonts w:eastAsiaTheme="minorEastAsia"/>
                <w:b/>
                <w:bCs/>
                <w:lang w:val="en-US" w:eastAsia="zh-CN"/>
              </w:rPr>
              <w:t xml:space="preserve">Status update </w:t>
            </w:r>
            <w:r w:rsidR="00B24CA0" w:rsidRPr="00176B6B">
              <w:rPr>
                <w:rFonts w:eastAsiaTheme="minorEastAsia" w:hint="eastAsia"/>
                <w:b/>
                <w:bCs/>
                <w:lang w:val="en-US" w:eastAsia="zh-CN"/>
              </w:rPr>
              <w:t>recommendation</w:t>
            </w:r>
            <w:r w:rsidRPr="00176B6B">
              <w:rPr>
                <w:rFonts w:eastAsiaTheme="minorEastAsia"/>
                <w:b/>
                <w:bCs/>
                <w:lang w:val="en-US" w:eastAsia="zh-CN"/>
              </w:rPr>
              <w:t xml:space="preserve">  </w:t>
            </w:r>
          </w:p>
        </w:tc>
      </w:tr>
      <w:tr w:rsidR="00DD19DE" w14:paraId="382FF071" w14:textId="77777777" w:rsidTr="00045592">
        <w:tc>
          <w:tcPr>
            <w:tcW w:w="1242" w:type="dxa"/>
          </w:tcPr>
          <w:p w14:paraId="45A68EB1" w14:textId="425DA3A8" w:rsidR="00DD19DE" w:rsidRPr="00176B6B" w:rsidRDefault="00DD19DE" w:rsidP="00045592">
            <w:pPr>
              <w:rPr>
                <w:rFonts w:eastAsiaTheme="minorEastAsia"/>
                <w:lang w:val="en-US" w:eastAsia="zh-CN"/>
              </w:rPr>
            </w:pPr>
          </w:p>
        </w:tc>
        <w:tc>
          <w:tcPr>
            <w:tcW w:w="8615" w:type="dxa"/>
          </w:tcPr>
          <w:p w14:paraId="6BF885BF" w14:textId="03ADECAF" w:rsidR="00DD19DE" w:rsidRPr="00176B6B" w:rsidRDefault="00DD19DE" w:rsidP="00045592">
            <w:pPr>
              <w:rPr>
                <w:rFonts w:eastAsiaTheme="minorEastAsia"/>
                <w:iCs/>
                <w:lang w:val="en-US" w:eastAsia="zh-CN"/>
              </w:rPr>
            </w:pPr>
          </w:p>
        </w:tc>
      </w:tr>
    </w:tbl>
    <w:p w14:paraId="2227E2DD" w14:textId="77777777" w:rsidR="00DD19DE" w:rsidRPr="003418CB" w:rsidRDefault="00DD19DE" w:rsidP="00DD19DE">
      <w:pPr>
        <w:rPr>
          <w:color w:val="0070C0"/>
          <w:lang w:val="en-US" w:eastAsia="zh-CN"/>
        </w:rPr>
      </w:pPr>
    </w:p>
    <w:p w14:paraId="6F36FA85" w14:textId="77777777" w:rsidR="00DD19DE" w:rsidRPr="00383895" w:rsidRDefault="00DD19DE" w:rsidP="00DD19DE">
      <w:pPr>
        <w:pStyle w:val="Heading2"/>
        <w:rPr>
          <w:lang w:val="en-US"/>
        </w:rPr>
      </w:pPr>
      <w:r w:rsidRPr="00383895">
        <w:rPr>
          <w:rFonts w:hint="eastAsia"/>
          <w:lang w:val="en-US"/>
        </w:rPr>
        <w:lastRenderedPageBreak/>
        <w:t>Discussion on 2nd round</w:t>
      </w:r>
      <w:r w:rsidRPr="00383895">
        <w:rPr>
          <w:lang w:val="en-US"/>
        </w:rPr>
        <w:t xml:space="preserve"> (if applicable)</w:t>
      </w:r>
    </w:p>
    <w:p w14:paraId="2B35B009" w14:textId="77777777" w:rsidR="00DD19DE" w:rsidRPr="00383895" w:rsidRDefault="00DD19DE" w:rsidP="00DD19DE">
      <w:pPr>
        <w:rPr>
          <w:lang w:val="en-US" w:eastAsia="zh-CN"/>
        </w:rPr>
      </w:pPr>
    </w:p>
    <w:p w14:paraId="7442964D" w14:textId="52A13B75" w:rsidR="00307E51" w:rsidRPr="00383895" w:rsidRDefault="00DD19DE" w:rsidP="00805BE8">
      <w:pPr>
        <w:pStyle w:val="Heading2"/>
        <w:rPr>
          <w:lang w:val="en-US"/>
        </w:rPr>
      </w:pPr>
      <w:r w:rsidRPr="00383895">
        <w:rPr>
          <w:rFonts w:hint="eastAsia"/>
          <w:lang w:val="en-US"/>
        </w:rPr>
        <w:t>Summary on 2nd round</w:t>
      </w:r>
      <w:r w:rsidRPr="00383895">
        <w:rPr>
          <w:lang w:val="en-US"/>
        </w:rP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0D530B">
        <w:tc>
          <w:tcPr>
            <w:tcW w:w="1242" w:type="dxa"/>
          </w:tcPr>
          <w:p w14:paraId="7AEA4218" w14:textId="0B3E141A" w:rsidR="00962108" w:rsidRPr="00045592" w:rsidRDefault="00962108"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0D530B">
        <w:tc>
          <w:tcPr>
            <w:tcW w:w="1242" w:type="dxa"/>
          </w:tcPr>
          <w:p w14:paraId="2E459DB8" w14:textId="77777777" w:rsidR="00962108" w:rsidRPr="003418CB" w:rsidRDefault="00962108" w:rsidP="000D530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0D530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73B29C1F" w14:textId="6985CAA7" w:rsidR="008757CA" w:rsidRDefault="008757CA" w:rsidP="008757CA">
      <w:pPr>
        <w:pStyle w:val="Heading1"/>
        <w:rPr>
          <w:lang w:val="en-US" w:eastAsia="ja-JP"/>
        </w:rPr>
      </w:pPr>
      <w:r w:rsidRPr="000E6DEA">
        <w:rPr>
          <w:lang w:val="en-US" w:eastAsia="ja-JP"/>
        </w:rPr>
        <w:t>Topic #</w:t>
      </w:r>
      <w:r w:rsidR="00097656">
        <w:rPr>
          <w:lang w:val="en-US" w:eastAsia="ja-JP"/>
        </w:rPr>
        <w:t>4</w:t>
      </w:r>
      <w:r w:rsidRPr="000E6DEA">
        <w:rPr>
          <w:lang w:val="en-US" w:eastAsia="ja-JP"/>
        </w:rPr>
        <w:t xml:space="preserve">: </w:t>
      </w:r>
      <w:r w:rsidR="005300B2" w:rsidRPr="005300B2">
        <w:rPr>
          <w:lang w:val="en-US" w:eastAsia="ja-JP"/>
        </w:rPr>
        <w:t>TR 37.824 update and corrections</w:t>
      </w:r>
    </w:p>
    <w:p w14:paraId="2537CD88" w14:textId="77777777" w:rsidR="008757CA" w:rsidRPr="00CB0305" w:rsidRDefault="008757CA" w:rsidP="008757CA">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4"/>
        <w:gridCol w:w="6584"/>
      </w:tblGrid>
      <w:tr w:rsidR="008757CA" w:rsidRPr="00F53FE2" w14:paraId="5DD8F657" w14:textId="77777777" w:rsidTr="00D00390">
        <w:trPr>
          <w:trHeight w:val="468"/>
        </w:trPr>
        <w:tc>
          <w:tcPr>
            <w:tcW w:w="1648" w:type="dxa"/>
            <w:vAlign w:val="center"/>
          </w:tcPr>
          <w:p w14:paraId="68D4A196" w14:textId="77777777" w:rsidR="008757CA" w:rsidRPr="00045592" w:rsidRDefault="008757CA" w:rsidP="00D00390">
            <w:pPr>
              <w:spacing w:before="120" w:after="120"/>
              <w:rPr>
                <w:b/>
                <w:bCs/>
              </w:rPr>
            </w:pPr>
            <w:r w:rsidRPr="00045592">
              <w:rPr>
                <w:b/>
                <w:bCs/>
              </w:rPr>
              <w:t>T-doc number</w:t>
            </w:r>
          </w:p>
        </w:tc>
        <w:tc>
          <w:tcPr>
            <w:tcW w:w="1437" w:type="dxa"/>
            <w:vAlign w:val="center"/>
          </w:tcPr>
          <w:p w14:paraId="4047E6C3" w14:textId="77777777" w:rsidR="008757CA" w:rsidRPr="00045592" w:rsidRDefault="008757CA" w:rsidP="00D00390">
            <w:pPr>
              <w:spacing w:before="120" w:after="120"/>
              <w:rPr>
                <w:b/>
                <w:bCs/>
              </w:rPr>
            </w:pPr>
            <w:r w:rsidRPr="00045592">
              <w:rPr>
                <w:b/>
                <w:bCs/>
              </w:rPr>
              <w:t>Company</w:t>
            </w:r>
          </w:p>
        </w:tc>
        <w:tc>
          <w:tcPr>
            <w:tcW w:w="6772" w:type="dxa"/>
            <w:vAlign w:val="center"/>
          </w:tcPr>
          <w:p w14:paraId="216C9691" w14:textId="77777777" w:rsidR="008757CA" w:rsidRPr="00045592" w:rsidRDefault="008757CA" w:rsidP="00D00390">
            <w:pPr>
              <w:spacing w:before="120" w:after="120"/>
              <w:rPr>
                <w:b/>
                <w:bCs/>
              </w:rPr>
            </w:pPr>
            <w:r w:rsidRPr="00045592">
              <w:rPr>
                <w:b/>
                <w:bCs/>
              </w:rPr>
              <w:t>Proposals</w:t>
            </w:r>
            <w:r>
              <w:rPr>
                <w:b/>
                <w:bCs/>
              </w:rPr>
              <w:t xml:space="preserve"> / Observations</w:t>
            </w:r>
          </w:p>
        </w:tc>
      </w:tr>
      <w:tr w:rsidR="008757CA" w14:paraId="4B4335B9" w14:textId="77777777" w:rsidTr="00D00390">
        <w:trPr>
          <w:trHeight w:val="468"/>
        </w:trPr>
        <w:tc>
          <w:tcPr>
            <w:tcW w:w="1648" w:type="dxa"/>
          </w:tcPr>
          <w:p w14:paraId="676F5440" w14:textId="2B097EF1" w:rsidR="008757CA" w:rsidRPr="00805BE8" w:rsidRDefault="003E2FB7" w:rsidP="00D00390">
            <w:pPr>
              <w:spacing w:before="120" w:after="120"/>
              <w:rPr>
                <w:rFonts w:asciiTheme="minorHAnsi" w:hAnsiTheme="minorHAnsi" w:cstheme="minorHAnsi"/>
              </w:rPr>
            </w:pPr>
            <w:ins w:id="93" w:author="Chunhui Zhang" w:date="2020-04-23T10:18:00Z">
              <w:r>
                <w:rPr>
                  <w:rFonts w:asciiTheme="minorHAnsi" w:hAnsiTheme="minorHAnsi" w:cstheme="minorHAnsi"/>
                </w:rPr>
                <w:t>R4-2003592</w:t>
              </w:r>
            </w:ins>
          </w:p>
        </w:tc>
        <w:tc>
          <w:tcPr>
            <w:tcW w:w="1437" w:type="dxa"/>
          </w:tcPr>
          <w:p w14:paraId="350003A0" w14:textId="0894FE31" w:rsidR="008757CA" w:rsidRPr="00805BE8" w:rsidRDefault="003E2FB7" w:rsidP="00D00390">
            <w:pPr>
              <w:spacing w:before="120" w:after="120"/>
              <w:rPr>
                <w:rFonts w:asciiTheme="minorHAnsi" w:hAnsiTheme="minorHAnsi" w:cstheme="minorHAnsi"/>
              </w:rPr>
            </w:pPr>
            <w:ins w:id="94" w:author="Chunhui Zhang" w:date="2020-04-23T10:18:00Z">
              <w:r>
                <w:rPr>
                  <w:rFonts w:asciiTheme="minorHAnsi" w:hAnsiTheme="minorHAnsi" w:cstheme="minorHAnsi"/>
                </w:rPr>
                <w:t>Huawei</w:t>
              </w:r>
            </w:ins>
          </w:p>
        </w:tc>
        <w:tc>
          <w:tcPr>
            <w:tcW w:w="6772" w:type="dxa"/>
          </w:tcPr>
          <w:p w14:paraId="5C97EBF0" w14:textId="61C65D62" w:rsidR="008757CA" w:rsidRPr="00805BE8" w:rsidRDefault="00C90C41" w:rsidP="00D00390">
            <w:pPr>
              <w:spacing w:before="120" w:after="120"/>
              <w:rPr>
                <w:rFonts w:asciiTheme="minorHAnsi" w:hAnsiTheme="minorHAnsi" w:cstheme="minorHAnsi"/>
              </w:rPr>
            </w:pPr>
            <w:ins w:id="95" w:author="Chunhui Zhang" w:date="2020-04-23T10:18:00Z">
              <w:r w:rsidRPr="00C90C41">
                <w:rPr>
                  <w:rFonts w:asciiTheme="minorHAnsi" w:hAnsiTheme="minorHAnsi" w:cstheme="minorHAnsi"/>
                </w:rPr>
                <w:t>Draft TR 37.824 v050   Coexistence between NB-IoT and NR</w:t>
              </w:r>
            </w:ins>
          </w:p>
        </w:tc>
      </w:tr>
    </w:tbl>
    <w:p w14:paraId="3A38D644" w14:textId="77777777" w:rsidR="008757CA" w:rsidRPr="004A7544" w:rsidRDefault="008757CA" w:rsidP="008757CA"/>
    <w:p w14:paraId="3180C4DF" w14:textId="3C8E0E4E" w:rsidR="008757CA" w:rsidRDefault="008757CA" w:rsidP="008757CA">
      <w:pPr>
        <w:pStyle w:val="Heading2"/>
      </w:pPr>
      <w:r w:rsidRPr="004A7544">
        <w:rPr>
          <w:rFonts w:hint="eastAsia"/>
        </w:rPr>
        <w:t>Open issues</w:t>
      </w:r>
      <w:r>
        <w:t xml:space="preserve"> summary</w:t>
      </w:r>
    </w:p>
    <w:p w14:paraId="721CD543" w14:textId="77777777" w:rsidR="005300B2" w:rsidRPr="005300B2" w:rsidRDefault="005300B2" w:rsidP="005300B2">
      <w:pPr>
        <w:rPr>
          <w:lang w:val="en-US" w:eastAsia="ja-JP"/>
        </w:rPr>
      </w:pPr>
      <w:r w:rsidRPr="00633050">
        <w:rPr>
          <w:lang w:val="en-US" w:eastAsia="zh-CN"/>
        </w:rPr>
        <w:t>T</w:t>
      </w:r>
      <w:r>
        <w:rPr>
          <w:lang w:val="en-US" w:eastAsia="zh-CN"/>
        </w:rPr>
        <w:t>R is updated based on previous meeting approved TP, suggestion is to approve as it is.</w:t>
      </w:r>
    </w:p>
    <w:p w14:paraId="38F3A46D" w14:textId="77777777" w:rsidR="008757CA" w:rsidRPr="00383895" w:rsidRDefault="008757CA" w:rsidP="008757CA">
      <w:pPr>
        <w:pStyle w:val="Heading2"/>
        <w:rPr>
          <w:lang w:val="en-US"/>
        </w:rPr>
      </w:pPr>
      <w:r w:rsidRPr="00383895">
        <w:rPr>
          <w:lang w:val="en-US"/>
        </w:rPr>
        <w:t>Companies</w:t>
      </w:r>
      <w:r w:rsidRPr="00383895">
        <w:rPr>
          <w:rFonts w:hint="eastAsia"/>
          <w:lang w:val="en-US"/>
        </w:rPr>
        <w:t xml:space="preserve"> views</w:t>
      </w:r>
      <w:r w:rsidRPr="00383895">
        <w:rPr>
          <w:lang w:val="en-US"/>
        </w:rPr>
        <w:t>’</w:t>
      </w:r>
      <w:r w:rsidRPr="00383895">
        <w:rPr>
          <w:rFonts w:hint="eastAsia"/>
          <w:lang w:val="en-US"/>
        </w:rPr>
        <w:t xml:space="preserve"> collection for 1st round </w:t>
      </w:r>
    </w:p>
    <w:p w14:paraId="75F7C635" w14:textId="77777777" w:rsidR="008757CA" w:rsidRPr="00805BE8" w:rsidRDefault="008757CA" w:rsidP="008757CA">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8757CA" w14:paraId="040E042A" w14:textId="77777777" w:rsidTr="00D00390">
        <w:tc>
          <w:tcPr>
            <w:tcW w:w="1242" w:type="dxa"/>
          </w:tcPr>
          <w:p w14:paraId="3D7BCC93" w14:textId="77777777" w:rsidR="008757CA" w:rsidRPr="005300B2" w:rsidRDefault="008757CA" w:rsidP="00D00390">
            <w:pPr>
              <w:spacing w:after="120"/>
              <w:rPr>
                <w:rFonts w:eastAsiaTheme="minorEastAsia"/>
                <w:b/>
                <w:bCs/>
                <w:lang w:val="en-US" w:eastAsia="zh-CN"/>
              </w:rPr>
            </w:pPr>
            <w:r w:rsidRPr="005300B2">
              <w:rPr>
                <w:rFonts w:eastAsiaTheme="minorEastAsia"/>
                <w:b/>
                <w:bCs/>
                <w:lang w:val="en-US" w:eastAsia="zh-CN"/>
              </w:rPr>
              <w:t>Company</w:t>
            </w:r>
          </w:p>
        </w:tc>
        <w:tc>
          <w:tcPr>
            <w:tcW w:w="8615" w:type="dxa"/>
          </w:tcPr>
          <w:p w14:paraId="5163FDD7" w14:textId="77777777" w:rsidR="008757CA" w:rsidRPr="005300B2" w:rsidRDefault="008757CA" w:rsidP="00D00390">
            <w:pPr>
              <w:spacing w:after="120"/>
              <w:rPr>
                <w:rFonts w:eastAsiaTheme="minorEastAsia"/>
                <w:b/>
                <w:bCs/>
                <w:lang w:val="en-US" w:eastAsia="zh-CN"/>
              </w:rPr>
            </w:pPr>
            <w:r w:rsidRPr="005300B2">
              <w:rPr>
                <w:rFonts w:eastAsiaTheme="minorEastAsia"/>
                <w:b/>
                <w:bCs/>
                <w:lang w:val="en-US" w:eastAsia="zh-CN"/>
              </w:rPr>
              <w:t>Comments</w:t>
            </w:r>
          </w:p>
        </w:tc>
      </w:tr>
      <w:tr w:rsidR="008757CA" w14:paraId="47C77CE0" w14:textId="77777777" w:rsidTr="00D00390">
        <w:tc>
          <w:tcPr>
            <w:tcW w:w="1242" w:type="dxa"/>
          </w:tcPr>
          <w:p w14:paraId="28C277AE" w14:textId="69200584" w:rsidR="008757CA" w:rsidRPr="005300B2" w:rsidRDefault="008757CA" w:rsidP="00D00390">
            <w:pPr>
              <w:spacing w:after="120"/>
              <w:rPr>
                <w:rFonts w:eastAsiaTheme="minorEastAsia"/>
                <w:lang w:val="en-US" w:eastAsia="zh-CN"/>
              </w:rPr>
            </w:pPr>
          </w:p>
        </w:tc>
        <w:tc>
          <w:tcPr>
            <w:tcW w:w="8615" w:type="dxa"/>
          </w:tcPr>
          <w:p w14:paraId="2E35248A" w14:textId="0B842D05" w:rsidR="008757CA" w:rsidRPr="005300B2" w:rsidRDefault="008757CA" w:rsidP="005300B2">
            <w:pPr>
              <w:spacing w:after="120"/>
              <w:rPr>
                <w:rFonts w:eastAsiaTheme="minorEastAsia"/>
                <w:lang w:val="en-US" w:eastAsia="zh-CN"/>
              </w:rPr>
            </w:pPr>
          </w:p>
        </w:tc>
      </w:tr>
      <w:tr w:rsidR="00FF5602" w14:paraId="5657E5E0" w14:textId="77777777" w:rsidTr="00D00390">
        <w:tc>
          <w:tcPr>
            <w:tcW w:w="1242" w:type="dxa"/>
          </w:tcPr>
          <w:p w14:paraId="48E6FED2" w14:textId="553C819D" w:rsidR="00FF5602" w:rsidDel="000D62FB" w:rsidRDefault="00FF5602" w:rsidP="00D00390">
            <w:pPr>
              <w:spacing w:after="120"/>
              <w:rPr>
                <w:rFonts w:eastAsiaTheme="minorEastAsia"/>
                <w:color w:val="0070C0"/>
                <w:lang w:val="en-US" w:eastAsia="zh-CN"/>
              </w:rPr>
            </w:pPr>
          </w:p>
        </w:tc>
        <w:tc>
          <w:tcPr>
            <w:tcW w:w="8615" w:type="dxa"/>
          </w:tcPr>
          <w:p w14:paraId="60CA9235" w14:textId="40CB605C" w:rsidR="00FF5602" w:rsidRDefault="00FF5602" w:rsidP="00D00390">
            <w:pPr>
              <w:spacing w:after="120"/>
              <w:rPr>
                <w:rFonts w:eastAsiaTheme="minorEastAsia"/>
                <w:color w:val="0070C0"/>
                <w:lang w:val="en-US" w:eastAsia="zh-CN"/>
              </w:rPr>
            </w:pPr>
          </w:p>
        </w:tc>
      </w:tr>
      <w:tr w:rsidR="00EB1DB6" w14:paraId="7F43D23F" w14:textId="77777777" w:rsidTr="00D00390">
        <w:tc>
          <w:tcPr>
            <w:tcW w:w="1242" w:type="dxa"/>
          </w:tcPr>
          <w:p w14:paraId="57CB5ADC" w14:textId="4F98EB47" w:rsidR="00EB1DB6" w:rsidRDefault="00EB1DB6" w:rsidP="00D00390">
            <w:pPr>
              <w:spacing w:after="120"/>
              <w:rPr>
                <w:rFonts w:eastAsiaTheme="minorEastAsia"/>
                <w:color w:val="0070C0"/>
                <w:lang w:val="en-US" w:eastAsia="zh-CN"/>
              </w:rPr>
            </w:pPr>
          </w:p>
        </w:tc>
        <w:tc>
          <w:tcPr>
            <w:tcW w:w="8615" w:type="dxa"/>
          </w:tcPr>
          <w:p w14:paraId="2F698C9B" w14:textId="52923F72" w:rsidR="00EB1DB6" w:rsidRDefault="00EB1DB6" w:rsidP="00D00390">
            <w:pPr>
              <w:spacing w:after="120"/>
              <w:rPr>
                <w:rFonts w:eastAsiaTheme="minorEastAsia"/>
                <w:color w:val="0070C0"/>
                <w:lang w:val="en-US" w:eastAsia="zh-CN"/>
              </w:rPr>
            </w:pPr>
          </w:p>
        </w:tc>
      </w:tr>
    </w:tbl>
    <w:p w14:paraId="4B0E86CC" w14:textId="1DC16589" w:rsidR="008757CA" w:rsidRDefault="008757CA" w:rsidP="008757CA">
      <w:pPr>
        <w:rPr>
          <w:color w:val="0070C0"/>
          <w:lang w:val="en-US" w:eastAsia="zh-CN"/>
        </w:rPr>
      </w:pPr>
      <w:r w:rsidRPr="003418CB">
        <w:rPr>
          <w:rFonts w:hint="eastAsia"/>
          <w:color w:val="0070C0"/>
          <w:lang w:val="en-US" w:eastAsia="zh-CN"/>
        </w:rPr>
        <w:t xml:space="preserve"> </w:t>
      </w:r>
    </w:p>
    <w:p w14:paraId="07562FC2" w14:textId="77777777" w:rsidR="008757CA" w:rsidRPr="00805BE8" w:rsidRDefault="008757CA" w:rsidP="008757CA">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232"/>
        <w:gridCol w:w="8399"/>
      </w:tblGrid>
      <w:tr w:rsidR="008757CA" w:rsidRPr="00571777" w14:paraId="4629C05A" w14:textId="77777777" w:rsidTr="00D00390">
        <w:tc>
          <w:tcPr>
            <w:tcW w:w="1242" w:type="dxa"/>
          </w:tcPr>
          <w:p w14:paraId="1072CB52" w14:textId="77777777" w:rsidR="008757CA" w:rsidRPr="00222C88" w:rsidRDefault="008757CA" w:rsidP="00D00390">
            <w:pPr>
              <w:spacing w:after="120"/>
              <w:rPr>
                <w:rFonts w:eastAsiaTheme="minorEastAsia"/>
                <w:b/>
                <w:bCs/>
                <w:lang w:val="en-US" w:eastAsia="zh-CN"/>
              </w:rPr>
            </w:pPr>
            <w:r w:rsidRPr="00222C88">
              <w:rPr>
                <w:rFonts w:eastAsiaTheme="minorEastAsia"/>
                <w:b/>
                <w:bCs/>
                <w:lang w:val="en-US" w:eastAsia="zh-CN"/>
              </w:rPr>
              <w:t>CR/TP number</w:t>
            </w:r>
          </w:p>
        </w:tc>
        <w:tc>
          <w:tcPr>
            <w:tcW w:w="8615" w:type="dxa"/>
          </w:tcPr>
          <w:p w14:paraId="1EEEB1DA" w14:textId="77777777" w:rsidR="008757CA" w:rsidRPr="00222C88" w:rsidRDefault="008757CA" w:rsidP="00D00390">
            <w:pPr>
              <w:spacing w:after="120"/>
              <w:rPr>
                <w:rFonts w:eastAsiaTheme="minorEastAsia"/>
                <w:b/>
                <w:bCs/>
                <w:lang w:val="en-US" w:eastAsia="zh-CN"/>
              </w:rPr>
            </w:pPr>
            <w:r w:rsidRPr="00222C88">
              <w:rPr>
                <w:rFonts w:eastAsiaTheme="minorEastAsia"/>
                <w:b/>
                <w:bCs/>
                <w:lang w:val="en-US" w:eastAsia="zh-CN"/>
              </w:rPr>
              <w:t>Comments collection</w:t>
            </w:r>
          </w:p>
        </w:tc>
      </w:tr>
      <w:tr w:rsidR="008757CA" w:rsidRPr="00571777" w14:paraId="60266DEC" w14:textId="77777777" w:rsidTr="00D00390">
        <w:tc>
          <w:tcPr>
            <w:tcW w:w="1242" w:type="dxa"/>
            <w:vMerge w:val="restart"/>
          </w:tcPr>
          <w:p w14:paraId="4AC51376" w14:textId="3B1355A1" w:rsidR="008757CA" w:rsidRPr="00222C88" w:rsidRDefault="008757CA" w:rsidP="00D00390">
            <w:pPr>
              <w:spacing w:after="120"/>
              <w:rPr>
                <w:rFonts w:eastAsiaTheme="minorEastAsia"/>
                <w:lang w:val="en-US" w:eastAsia="zh-CN"/>
              </w:rPr>
            </w:pPr>
          </w:p>
        </w:tc>
        <w:tc>
          <w:tcPr>
            <w:tcW w:w="8615" w:type="dxa"/>
          </w:tcPr>
          <w:p w14:paraId="05887CBF" w14:textId="0C808FA5" w:rsidR="008757CA" w:rsidRPr="00222C88" w:rsidRDefault="008757CA" w:rsidP="00D00390">
            <w:pPr>
              <w:spacing w:after="120"/>
              <w:rPr>
                <w:rFonts w:eastAsiaTheme="minorEastAsia"/>
                <w:lang w:val="en-US" w:eastAsia="zh-CN"/>
              </w:rPr>
            </w:pPr>
          </w:p>
        </w:tc>
      </w:tr>
      <w:tr w:rsidR="008757CA" w:rsidRPr="00571777" w14:paraId="541BB6AC" w14:textId="77777777" w:rsidTr="00D00390">
        <w:tc>
          <w:tcPr>
            <w:tcW w:w="1242" w:type="dxa"/>
            <w:vMerge/>
          </w:tcPr>
          <w:p w14:paraId="3D53DBF7" w14:textId="77777777" w:rsidR="008757CA" w:rsidRPr="00222C88" w:rsidRDefault="008757CA" w:rsidP="00D00390">
            <w:pPr>
              <w:spacing w:after="120"/>
              <w:rPr>
                <w:rFonts w:eastAsiaTheme="minorEastAsia"/>
                <w:lang w:val="en-US" w:eastAsia="zh-CN"/>
              </w:rPr>
            </w:pPr>
          </w:p>
        </w:tc>
        <w:tc>
          <w:tcPr>
            <w:tcW w:w="8615" w:type="dxa"/>
          </w:tcPr>
          <w:p w14:paraId="552A556A" w14:textId="6FC8CD2A" w:rsidR="008757CA" w:rsidRPr="00222C88" w:rsidRDefault="008757CA" w:rsidP="00D00390">
            <w:pPr>
              <w:spacing w:after="120"/>
              <w:rPr>
                <w:rFonts w:eastAsiaTheme="minorEastAsia"/>
                <w:lang w:val="en-US" w:eastAsia="zh-CN"/>
              </w:rPr>
            </w:pPr>
          </w:p>
        </w:tc>
      </w:tr>
      <w:tr w:rsidR="008757CA" w:rsidRPr="00571777" w14:paraId="44C1BAE0" w14:textId="77777777" w:rsidTr="00D00390">
        <w:tc>
          <w:tcPr>
            <w:tcW w:w="1242" w:type="dxa"/>
            <w:vMerge/>
          </w:tcPr>
          <w:p w14:paraId="463BC54B" w14:textId="77777777" w:rsidR="008757CA" w:rsidRPr="00222C88" w:rsidRDefault="008757CA" w:rsidP="00D00390">
            <w:pPr>
              <w:spacing w:after="120"/>
              <w:rPr>
                <w:rFonts w:eastAsiaTheme="minorEastAsia"/>
                <w:lang w:val="en-US" w:eastAsia="zh-CN"/>
              </w:rPr>
            </w:pPr>
          </w:p>
        </w:tc>
        <w:tc>
          <w:tcPr>
            <w:tcW w:w="8615" w:type="dxa"/>
          </w:tcPr>
          <w:p w14:paraId="7E0C9BCB" w14:textId="77777777" w:rsidR="008757CA" w:rsidRPr="00222C88" w:rsidRDefault="008757CA" w:rsidP="00D00390">
            <w:pPr>
              <w:spacing w:after="120"/>
              <w:rPr>
                <w:rFonts w:eastAsiaTheme="minorEastAsia"/>
                <w:lang w:val="en-US" w:eastAsia="zh-CN"/>
              </w:rPr>
            </w:pPr>
          </w:p>
        </w:tc>
      </w:tr>
    </w:tbl>
    <w:p w14:paraId="572AEE3A" w14:textId="77777777" w:rsidR="008757CA" w:rsidRPr="003418CB" w:rsidRDefault="008757CA" w:rsidP="008757CA">
      <w:pPr>
        <w:rPr>
          <w:color w:val="0070C0"/>
          <w:lang w:val="en-US" w:eastAsia="zh-CN"/>
        </w:rPr>
      </w:pPr>
    </w:p>
    <w:p w14:paraId="25021285" w14:textId="77777777" w:rsidR="008757CA" w:rsidRPr="00035C50" w:rsidRDefault="008757CA" w:rsidP="008757CA">
      <w:pPr>
        <w:pStyle w:val="Heading2"/>
      </w:pPr>
      <w:r w:rsidRPr="00035C50">
        <w:lastRenderedPageBreak/>
        <w:t>Summary</w:t>
      </w:r>
      <w:r w:rsidRPr="00035C50">
        <w:rPr>
          <w:rFonts w:hint="eastAsia"/>
        </w:rPr>
        <w:t xml:space="preserve"> for 1st round </w:t>
      </w:r>
    </w:p>
    <w:p w14:paraId="5B8D3DEC" w14:textId="77777777" w:rsidR="008757CA" w:rsidRPr="00805BE8" w:rsidRDefault="008757CA" w:rsidP="008757CA">
      <w:pPr>
        <w:pStyle w:val="Heading3"/>
        <w:rPr>
          <w:sz w:val="24"/>
          <w:szCs w:val="16"/>
        </w:rPr>
      </w:pPr>
      <w:r w:rsidRPr="00805BE8">
        <w:rPr>
          <w:sz w:val="24"/>
          <w:szCs w:val="16"/>
        </w:rPr>
        <w:t xml:space="preserve">Open issues </w:t>
      </w:r>
    </w:p>
    <w:p w14:paraId="548D7D1F" w14:textId="77777777" w:rsidR="008757CA" w:rsidRDefault="008757CA" w:rsidP="008757C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83"/>
        <w:gridCol w:w="8348"/>
      </w:tblGrid>
      <w:tr w:rsidR="008757CA" w:rsidRPr="00004165" w14:paraId="561F53B9" w14:textId="77777777" w:rsidTr="00B74654">
        <w:tc>
          <w:tcPr>
            <w:tcW w:w="1256" w:type="dxa"/>
          </w:tcPr>
          <w:p w14:paraId="5305E7CD" w14:textId="77777777" w:rsidR="008757CA" w:rsidRPr="00331F37" w:rsidRDefault="008757CA" w:rsidP="00D00390">
            <w:pPr>
              <w:rPr>
                <w:rFonts w:eastAsiaTheme="minorEastAsia"/>
                <w:b/>
                <w:bCs/>
                <w:lang w:val="en-US" w:eastAsia="zh-CN"/>
              </w:rPr>
            </w:pPr>
          </w:p>
        </w:tc>
        <w:tc>
          <w:tcPr>
            <w:tcW w:w="8375" w:type="dxa"/>
          </w:tcPr>
          <w:p w14:paraId="249A7FA3" w14:textId="77777777" w:rsidR="008757CA" w:rsidRPr="00331F37" w:rsidRDefault="008757CA" w:rsidP="00D00390">
            <w:pPr>
              <w:rPr>
                <w:rFonts w:eastAsiaTheme="minorEastAsia"/>
                <w:b/>
                <w:bCs/>
                <w:lang w:val="en-US" w:eastAsia="zh-CN"/>
              </w:rPr>
            </w:pPr>
            <w:r w:rsidRPr="00331F37">
              <w:rPr>
                <w:rFonts w:eastAsiaTheme="minorEastAsia"/>
                <w:b/>
                <w:bCs/>
                <w:lang w:val="en-US" w:eastAsia="zh-CN"/>
              </w:rPr>
              <w:t xml:space="preserve">Status summary </w:t>
            </w:r>
          </w:p>
        </w:tc>
      </w:tr>
      <w:tr w:rsidR="008757CA" w14:paraId="06CD89DA" w14:textId="77777777" w:rsidTr="00B74654">
        <w:tc>
          <w:tcPr>
            <w:tcW w:w="1256" w:type="dxa"/>
          </w:tcPr>
          <w:p w14:paraId="0FED6FBF" w14:textId="1305CD51" w:rsidR="008757CA" w:rsidRDefault="008757CA" w:rsidP="00D00390">
            <w:pPr>
              <w:rPr>
                <w:rFonts w:eastAsiaTheme="minorEastAsia"/>
                <w:b/>
                <w:bCs/>
                <w:lang w:val="en-US" w:eastAsia="zh-CN"/>
              </w:rPr>
            </w:pPr>
            <w:r w:rsidRPr="00331F37">
              <w:rPr>
                <w:rFonts w:eastAsiaTheme="minorEastAsia" w:hint="eastAsia"/>
                <w:b/>
                <w:bCs/>
                <w:lang w:val="en-US" w:eastAsia="zh-CN"/>
              </w:rPr>
              <w:t>Sub-topic#</w:t>
            </w:r>
            <w:r w:rsidR="005A3195">
              <w:rPr>
                <w:rFonts w:eastAsiaTheme="minorEastAsia"/>
                <w:b/>
                <w:bCs/>
                <w:lang w:val="en-US" w:eastAsia="zh-CN"/>
              </w:rPr>
              <w:t>4</w:t>
            </w:r>
            <w:r w:rsidR="00331F37">
              <w:rPr>
                <w:rFonts w:eastAsiaTheme="minorEastAsia"/>
                <w:b/>
                <w:bCs/>
                <w:lang w:val="en-US" w:eastAsia="zh-CN"/>
              </w:rPr>
              <w:t>:</w:t>
            </w:r>
          </w:p>
          <w:p w14:paraId="0ADBD34D" w14:textId="310E67B0" w:rsidR="00331F37" w:rsidRPr="00331F37" w:rsidRDefault="005A3195" w:rsidP="00D00390">
            <w:pPr>
              <w:rPr>
                <w:rFonts w:eastAsiaTheme="minorEastAsia"/>
                <w:lang w:val="en-US" w:eastAsia="zh-CN"/>
              </w:rPr>
            </w:pPr>
            <w:r w:rsidRPr="005A3195">
              <w:rPr>
                <w:sz w:val="24"/>
                <w:szCs w:val="16"/>
                <w:lang w:val="en-US"/>
              </w:rPr>
              <w:t>TR 37.824 update and corrections</w:t>
            </w:r>
          </w:p>
        </w:tc>
        <w:tc>
          <w:tcPr>
            <w:tcW w:w="8375" w:type="dxa"/>
          </w:tcPr>
          <w:p w14:paraId="752AD22A" w14:textId="4FB055A8" w:rsidR="00B74654" w:rsidRPr="00B74654" w:rsidRDefault="007F5799" w:rsidP="00B74654">
            <w:pPr>
              <w:pStyle w:val="ListParagraph"/>
              <w:numPr>
                <w:ilvl w:val="0"/>
                <w:numId w:val="21"/>
              </w:numPr>
              <w:ind w:firstLineChars="0"/>
              <w:rPr>
                <w:rFonts w:eastAsiaTheme="minorEastAsia"/>
                <w:iCs/>
                <w:lang w:val="en-US" w:eastAsia="zh-CN"/>
              </w:rPr>
            </w:pPr>
            <w:ins w:id="96" w:author="Chunhui Zhang" w:date="2020-04-23T10:16:00Z">
              <w:r>
                <w:rPr>
                  <w:rFonts w:eastAsiaTheme="minorEastAsia"/>
                  <w:iCs/>
                  <w:lang w:val="en-US" w:eastAsia="zh-CN"/>
                </w:rPr>
                <w:t xml:space="preserve">No comments received, suggest </w:t>
              </w:r>
            </w:ins>
            <w:ins w:id="97" w:author="Chunhui Zhang" w:date="2020-04-23T10:19:00Z">
              <w:r w:rsidR="00B62B2D">
                <w:rPr>
                  <w:rFonts w:eastAsiaTheme="minorEastAsia"/>
                  <w:iCs/>
                  <w:lang w:val="en-US" w:eastAsia="zh-CN"/>
                </w:rPr>
                <w:t>approving</w:t>
              </w:r>
            </w:ins>
            <w:ins w:id="98" w:author="Chunhui Zhang" w:date="2020-04-23T10:16:00Z">
              <w:r>
                <w:rPr>
                  <w:rFonts w:eastAsiaTheme="minorEastAsia"/>
                  <w:iCs/>
                  <w:lang w:val="en-US" w:eastAsia="zh-CN"/>
                </w:rPr>
                <w:t xml:space="preserve"> as it is.</w:t>
              </w:r>
            </w:ins>
          </w:p>
        </w:tc>
      </w:tr>
      <w:tr w:rsidR="00B74654" w14:paraId="48A5D760" w14:textId="77777777" w:rsidTr="00B74654">
        <w:tc>
          <w:tcPr>
            <w:tcW w:w="1256" w:type="dxa"/>
          </w:tcPr>
          <w:p w14:paraId="6C705340" w14:textId="1579F20D" w:rsidR="00B74654" w:rsidRPr="00331F37" w:rsidRDefault="00B74654" w:rsidP="00B74654">
            <w:pPr>
              <w:rPr>
                <w:rFonts w:eastAsiaTheme="minorEastAsia"/>
                <w:b/>
                <w:bCs/>
                <w:lang w:val="en-US" w:eastAsia="zh-CN"/>
              </w:rPr>
            </w:pPr>
          </w:p>
        </w:tc>
        <w:tc>
          <w:tcPr>
            <w:tcW w:w="8375" w:type="dxa"/>
          </w:tcPr>
          <w:p w14:paraId="2C36AD5F" w14:textId="1CE8C73B" w:rsidR="005D4996" w:rsidRPr="005A3195" w:rsidRDefault="005D4996" w:rsidP="005A3195">
            <w:pPr>
              <w:rPr>
                <w:rFonts w:eastAsiaTheme="minorEastAsia"/>
                <w:i/>
                <w:lang w:val="en-US" w:eastAsia="zh-CN"/>
              </w:rPr>
            </w:pPr>
          </w:p>
        </w:tc>
      </w:tr>
    </w:tbl>
    <w:p w14:paraId="162E1596" w14:textId="77777777" w:rsidR="008757CA" w:rsidRDefault="008757CA" w:rsidP="008757CA">
      <w:pPr>
        <w:rPr>
          <w:i/>
          <w:color w:val="0070C0"/>
          <w:lang w:val="en-US" w:eastAsia="zh-CN"/>
        </w:rPr>
      </w:pPr>
    </w:p>
    <w:p w14:paraId="00FEE779" w14:textId="77777777" w:rsidR="008757CA" w:rsidRDefault="008757CA" w:rsidP="008757CA">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8757CA" w:rsidRPr="00004165" w14:paraId="70847046" w14:textId="77777777" w:rsidTr="00D00390">
        <w:trPr>
          <w:trHeight w:val="744"/>
        </w:trPr>
        <w:tc>
          <w:tcPr>
            <w:tcW w:w="1395" w:type="dxa"/>
          </w:tcPr>
          <w:p w14:paraId="4E02C77A" w14:textId="77777777" w:rsidR="008757CA" w:rsidRPr="00C20E90" w:rsidRDefault="008757CA" w:rsidP="00D00390">
            <w:pPr>
              <w:rPr>
                <w:rFonts w:eastAsiaTheme="minorEastAsia"/>
                <w:b/>
                <w:bCs/>
                <w:lang w:val="en-US" w:eastAsia="zh-CN"/>
              </w:rPr>
            </w:pPr>
          </w:p>
        </w:tc>
        <w:tc>
          <w:tcPr>
            <w:tcW w:w="4554" w:type="dxa"/>
          </w:tcPr>
          <w:p w14:paraId="5BAB67D7" w14:textId="77777777" w:rsidR="008757CA" w:rsidRPr="00183EB3" w:rsidRDefault="008757CA" w:rsidP="00D00390">
            <w:pPr>
              <w:rPr>
                <w:rFonts w:eastAsiaTheme="minorEastAsia"/>
                <w:b/>
                <w:bCs/>
                <w:lang w:val="en-US" w:eastAsia="zh-CN"/>
              </w:rPr>
            </w:pPr>
            <w:r w:rsidRPr="00183EB3">
              <w:rPr>
                <w:rFonts w:eastAsiaTheme="minorEastAsia" w:hint="eastAsia"/>
                <w:b/>
                <w:bCs/>
                <w:lang w:val="en-US" w:eastAsia="zh-CN"/>
              </w:rPr>
              <w:t xml:space="preserve">WF/LS t-doc Title </w:t>
            </w:r>
          </w:p>
        </w:tc>
        <w:tc>
          <w:tcPr>
            <w:tcW w:w="2932" w:type="dxa"/>
          </w:tcPr>
          <w:p w14:paraId="59BB8436" w14:textId="77777777" w:rsidR="008757CA" w:rsidRPr="00C20E90" w:rsidRDefault="008757CA" w:rsidP="00D00390">
            <w:pPr>
              <w:rPr>
                <w:rFonts w:eastAsiaTheme="minorEastAsia"/>
                <w:b/>
                <w:bCs/>
                <w:lang w:val="en-US" w:eastAsia="zh-CN"/>
              </w:rPr>
            </w:pPr>
            <w:r w:rsidRPr="00C20E90">
              <w:rPr>
                <w:rFonts w:eastAsiaTheme="minorEastAsia" w:hint="eastAsia"/>
                <w:b/>
                <w:bCs/>
                <w:lang w:val="en-US" w:eastAsia="zh-CN"/>
              </w:rPr>
              <w:t>Assigned Company,</w:t>
            </w:r>
          </w:p>
          <w:p w14:paraId="09CBF50C" w14:textId="77777777" w:rsidR="008757CA" w:rsidRPr="00C20E90" w:rsidRDefault="008757CA" w:rsidP="00D00390">
            <w:pPr>
              <w:rPr>
                <w:rFonts w:eastAsiaTheme="minorEastAsia"/>
                <w:b/>
                <w:bCs/>
                <w:lang w:val="en-US" w:eastAsia="zh-CN"/>
              </w:rPr>
            </w:pPr>
            <w:r w:rsidRPr="00C20E90">
              <w:rPr>
                <w:rFonts w:eastAsiaTheme="minorEastAsia" w:hint="eastAsia"/>
                <w:b/>
                <w:bCs/>
                <w:lang w:val="en-US" w:eastAsia="zh-CN"/>
              </w:rPr>
              <w:t>WF or LS lead</w:t>
            </w:r>
          </w:p>
        </w:tc>
      </w:tr>
      <w:tr w:rsidR="008757CA" w14:paraId="0E595241" w14:textId="77777777" w:rsidTr="00D00390">
        <w:trPr>
          <w:trHeight w:val="358"/>
        </w:trPr>
        <w:tc>
          <w:tcPr>
            <w:tcW w:w="1395" w:type="dxa"/>
          </w:tcPr>
          <w:p w14:paraId="23D41FFF" w14:textId="6653E1C3" w:rsidR="008757CA" w:rsidRPr="00C20E90" w:rsidRDefault="008757CA" w:rsidP="00D00390">
            <w:pPr>
              <w:rPr>
                <w:rFonts w:eastAsiaTheme="minorEastAsia"/>
                <w:lang w:val="en-US" w:eastAsia="zh-CN"/>
              </w:rPr>
            </w:pPr>
          </w:p>
        </w:tc>
        <w:tc>
          <w:tcPr>
            <w:tcW w:w="4554" w:type="dxa"/>
          </w:tcPr>
          <w:p w14:paraId="1BDC4923" w14:textId="7FEA9B47" w:rsidR="008757CA" w:rsidRPr="00C20E90" w:rsidRDefault="008757CA" w:rsidP="00D00390">
            <w:pPr>
              <w:rPr>
                <w:rFonts w:eastAsiaTheme="minorEastAsia"/>
                <w:lang w:val="en-US" w:eastAsia="zh-CN"/>
              </w:rPr>
            </w:pPr>
          </w:p>
        </w:tc>
        <w:tc>
          <w:tcPr>
            <w:tcW w:w="2932" w:type="dxa"/>
          </w:tcPr>
          <w:p w14:paraId="411CF114" w14:textId="77777777" w:rsidR="008757CA" w:rsidRPr="00C20E90" w:rsidRDefault="008757CA" w:rsidP="00D00390">
            <w:pPr>
              <w:rPr>
                <w:rFonts w:eastAsiaTheme="minorEastAsia"/>
                <w:lang w:val="en-US" w:eastAsia="zh-CN"/>
              </w:rPr>
            </w:pPr>
          </w:p>
        </w:tc>
      </w:tr>
    </w:tbl>
    <w:p w14:paraId="13B52DC1" w14:textId="77777777" w:rsidR="008757CA" w:rsidRDefault="008757CA" w:rsidP="008757CA">
      <w:pPr>
        <w:rPr>
          <w:i/>
          <w:color w:val="0070C0"/>
          <w:lang w:val="en-US" w:eastAsia="zh-CN"/>
        </w:rPr>
      </w:pPr>
    </w:p>
    <w:p w14:paraId="28A90A0D" w14:textId="77777777" w:rsidR="008757CA" w:rsidRPr="00805BE8" w:rsidRDefault="008757CA" w:rsidP="008757CA">
      <w:pPr>
        <w:pStyle w:val="Heading3"/>
        <w:rPr>
          <w:sz w:val="24"/>
          <w:szCs w:val="16"/>
        </w:rPr>
      </w:pPr>
      <w:r w:rsidRPr="00805BE8">
        <w:rPr>
          <w:sz w:val="24"/>
          <w:szCs w:val="16"/>
        </w:rPr>
        <w:t>CRs/TPs</w:t>
      </w:r>
    </w:p>
    <w:p w14:paraId="77F34C64" w14:textId="77777777" w:rsidR="008757CA" w:rsidRPr="00045592" w:rsidRDefault="008757CA" w:rsidP="008757CA">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8757CA" w:rsidRPr="00004165" w14:paraId="5D15C7B1" w14:textId="77777777" w:rsidTr="00D00390">
        <w:tc>
          <w:tcPr>
            <w:tcW w:w="1242" w:type="dxa"/>
          </w:tcPr>
          <w:p w14:paraId="4BC696F5" w14:textId="77777777" w:rsidR="008757CA" w:rsidRPr="00045592" w:rsidRDefault="008757CA" w:rsidP="00D00390">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1C9A0DF2" w14:textId="77777777" w:rsidR="008757CA" w:rsidRPr="00045592" w:rsidRDefault="008757CA" w:rsidP="00D0039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8757CA" w14:paraId="2D893C9D" w14:textId="77777777" w:rsidTr="00D00390">
        <w:tc>
          <w:tcPr>
            <w:tcW w:w="1242" w:type="dxa"/>
          </w:tcPr>
          <w:p w14:paraId="279AB5C8" w14:textId="77777777" w:rsidR="008757CA" w:rsidRPr="003418CB" w:rsidRDefault="008757CA" w:rsidP="00D0039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53C8362" w14:textId="77777777" w:rsidR="008757CA" w:rsidRPr="003418CB" w:rsidRDefault="008757CA" w:rsidP="00D00390">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7F5799" w14:paraId="17A81AD8" w14:textId="77777777" w:rsidTr="00D00390">
        <w:trPr>
          <w:ins w:id="99" w:author="Chunhui Zhang" w:date="2020-04-23T10:16:00Z"/>
        </w:trPr>
        <w:tc>
          <w:tcPr>
            <w:tcW w:w="1242" w:type="dxa"/>
          </w:tcPr>
          <w:p w14:paraId="17817ABB" w14:textId="6C49EA89" w:rsidR="007F5799" w:rsidRDefault="00C90C41" w:rsidP="00D00390">
            <w:pPr>
              <w:rPr>
                <w:ins w:id="100" w:author="Chunhui Zhang" w:date="2020-04-23T10:16:00Z"/>
                <w:rFonts w:eastAsiaTheme="minorEastAsia"/>
                <w:color w:val="0070C0"/>
                <w:lang w:val="en-US" w:eastAsia="zh-CN"/>
              </w:rPr>
            </w:pPr>
            <w:ins w:id="101" w:author="Chunhui Zhang" w:date="2020-04-23T10:18:00Z">
              <w:r>
                <w:rPr>
                  <w:rFonts w:asciiTheme="minorHAnsi" w:hAnsiTheme="minorHAnsi" w:cstheme="minorHAnsi"/>
                </w:rPr>
                <w:t>R4-2003592</w:t>
              </w:r>
            </w:ins>
          </w:p>
        </w:tc>
        <w:tc>
          <w:tcPr>
            <w:tcW w:w="8615" w:type="dxa"/>
          </w:tcPr>
          <w:p w14:paraId="5D4E15D3" w14:textId="55390D61" w:rsidR="007F5799" w:rsidRPr="00404831" w:rsidRDefault="00C90C41" w:rsidP="00D00390">
            <w:pPr>
              <w:rPr>
                <w:ins w:id="102" w:author="Chunhui Zhang" w:date="2020-04-23T10:16:00Z"/>
                <w:rFonts w:eastAsiaTheme="minorEastAsia"/>
                <w:i/>
                <w:color w:val="0070C0"/>
                <w:lang w:val="en-US" w:eastAsia="zh-CN"/>
              </w:rPr>
            </w:pPr>
            <w:ins w:id="103" w:author="Chunhui Zhang" w:date="2020-04-23T10:18:00Z">
              <w:r>
                <w:rPr>
                  <w:rFonts w:eastAsiaTheme="minorEastAsia"/>
                  <w:i/>
                  <w:color w:val="0070C0"/>
                  <w:lang w:val="en-US" w:eastAsia="zh-CN"/>
                </w:rPr>
                <w:t>agreeable</w:t>
              </w:r>
            </w:ins>
          </w:p>
        </w:tc>
      </w:tr>
    </w:tbl>
    <w:p w14:paraId="04E7302D" w14:textId="77777777" w:rsidR="008757CA" w:rsidRPr="003418CB" w:rsidRDefault="008757CA" w:rsidP="008757CA">
      <w:pPr>
        <w:rPr>
          <w:color w:val="0070C0"/>
          <w:lang w:val="en-US" w:eastAsia="zh-CN"/>
        </w:rPr>
      </w:pPr>
    </w:p>
    <w:p w14:paraId="342FD95C" w14:textId="77777777" w:rsidR="008757CA" w:rsidRPr="00383895" w:rsidRDefault="008757CA" w:rsidP="008757CA">
      <w:pPr>
        <w:pStyle w:val="Heading2"/>
        <w:rPr>
          <w:lang w:val="en-US"/>
        </w:rPr>
      </w:pPr>
      <w:r w:rsidRPr="00383895">
        <w:rPr>
          <w:rFonts w:hint="eastAsia"/>
          <w:lang w:val="en-US"/>
        </w:rPr>
        <w:t>Discussion on 2nd round</w:t>
      </w:r>
      <w:r w:rsidRPr="00383895">
        <w:rPr>
          <w:lang w:val="en-US"/>
        </w:rPr>
        <w:t xml:space="preserve"> (if applicable)</w:t>
      </w:r>
    </w:p>
    <w:p w14:paraId="2AB25BF1" w14:textId="77777777" w:rsidR="008757CA" w:rsidRPr="00383895" w:rsidRDefault="008757CA" w:rsidP="008757CA">
      <w:pPr>
        <w:rPr>
          <w:lang w:val="en-US" w:eastAsia="zh-CN"/>
        </w:rPr>
      </w:pPr>
    </w:p>
    <w:p w14:paraId="177DE4E6" w14:textId="77777777" w:rsidR="008757CA" w:rsidRPr="00383895" w:rsidRDefault="008757CA" w:rsidP="008757CA">
      <w:pPr>
        <w:pStyle w:val="Heading2"/>
        <w:rPr>
          <w:lang w:val="en-US"/>
        </w:rPr>
      </w:pPr>
      <w:r w:rsidRPr="00383895">
        <w:rPr>
          <w:rFonts w:hint="eastAsia"/>
          <w:lang w:val="en-US"/>
        </w:rPr>
        <w:t>Summary on 2nd round</w:t>
      </w:r>
      <w:r w:rsidRPr="00383895">
        <w:rPr>
          <w:lang w:val="en-US"/>
        </w:rPr>
        <w:t xml:space="preserve"> (if applicable)</w:t>
      </w:r>
    </w:p>
    <w:p w14:paraId="53C315CF" w14:textId="77777777" w:rsidR="008757CA" w:rsidRDefault="008757CA" w:rsidP="008757C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8757CA" w:rsidRPr="00004165" w14:paraId="4E71B479" w14:textId="77777777" w:rsidTr="00D00390">
        <w:tc>
          <w:tcPr>
            <w:tcW w:w="1242" w:type="dxa"/>
          </w:tcPr>
          <w:p w14:paraId="7E288042" w14:textId="77777777" w:rsidR="008757CA" w:rsidRPr="00045592" w:rsidRDefault="008757CA" w:rsidP="00D0039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72CD70EA" w14:textId="77777777" w:rsidR="008757CA" w:rsidRPr="00045592" w:rsidRDefault="008757CA" w:rsidP="00D0039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8757CA" w14:paraId="42735913" w14:textId="77777777" w:rsidTr="00D00390">
        <w:tc>
          <w:tcPr>
            <w:tcW w:w="1242" w:type="dxa"/>
          </w:tcPr>
          <w:p w14:paraId="7B255C59" w14:textId="77777777" w:rsidR="008757CA" w:rsidRPr="003418CB" w:rsidRDefault="008757CA" w:rsidP="00D0039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354ACBA" w14:textId="77777777" w:rsidR="008757CA" w:rsidRPr="003418CB" w:rsidRDefault="008757CA" w:rsidP="00D0039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E2D1141" w14:textId="77777777" w:rsidR="008757CA" w:rsidRPr="00045592" w:rsidRDefault="008757CA" w:rsidP="008757CA">
      <w:pPr>
        <w:rPr>
          <w:i/>
          <w:color w:val="0070C0"/>
          <w:lang w:val="en-US"/>
        </w:rPr>
      </w:pPr>
    </w:p>
    <w:p w14:paraId="01FBE546" w14:textId="77777777" w:rsidR="008757CA" w:rsidRPr="00805BE8" w:rsidRDefault="008757CA" w:rsidP="008757CA">
      <w:pPr>
        <w:rPr>
          <w:lang w:val="en-US" w:eastAsia="zh-CN"/>
        </w:rPr>
      </w:pPr>
    </w:p>
    <w:p w14:paraId="26025C43" w14:textId="77777777" w:rsidR="00E643B4" w:rsidRPr="00805BE8" w:rsidRDefault="00E643B4" w:rsidP="00E643B4">
      <w:pPr>
        <w:rPr>
          <w:lang w:val="en-US" w:eastAsia="zh-CN"/>
        </w:rPr>
      </w:pPr>
    </w:p>
    <w:p w14:paraId="439A49CF" w14:textId="541F8D7F" w:rsidR="00E643B4" w:rsidRDefault="00E643B4" w:rsidP="00E643B4">
      <w:pPr>
        <w:pStyle w:val="Heading1"/>
        <w:rPr>
          <w:lang w:val="en-US" w:eastAsia="ja-JP"/>
        </w:rPr>
      </w:pPr>
      <w:r w:rsidRPr="000E6DEA">
        <w:rPr>
          <w:lang w:val="en-US" w:eastAsia="ja-JP"/>
        </w:rPr>
        <w:t>Topic #</w:t>
      </w:r>
      <w:r w:rsidR="00C3003E">
        <w:rPr>
          <w:lang w:val="en-US" w:eastAsia="ja-JP"/>
        </w:rPr>
        <w:t>5</w:t>
      </w:r>
      <w:r w:rsidRPr="000E6DEA">
        <w:rPr>
          <w:lang w:val="en-US" w:eastAsia="ja-JP"/>
        </w:rPr>
        <w:t xml:space="preserve">: </w:t>
      </w:r>
      <w:r w:rsidR="00380D24" w:rsidRPr="00380D24">
        <w:rPr>
          <w:lang w:val="en-US"/>
        </w:rPr>
        <w:t>Draft CR to TS 37.141</w:t>
      </w:r>
    </w:p>
    <w:p w14:paraId="110E7161" w14:textId="77777777" w:rsidR="00E643B4" w:rsidRPr="00CB0305" w:rsidRDefault="00E643B4" w:rsidP="00E643B4">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47"/>
        <w:gridCol w:w="1420"/>
        <w:gridCol w:w="6564"/>
      </w:tblGrid>
      <w:tr w:rsidR="00E643B4" w:rsidRPr="00F53FE2" w14:paraId="696CA069" w14:textId="77777777" w:rsidTr="00CD6C8D">
        <w:trPr>
          <w:trHeight w:val="468"/>
        </w:trPr>
        <w:tc>
          <w:tcPr>
            <w:tcW w:w="1648" w:type="dxa"/>
            <w:vAlign w:val="center"/>
          </w:tcPr>
          <w:p w14:paraId="72204E48" w14:textId="77777777" w:rsidR="00E643B4" w:rsidRPr="00045592" w:rsidRDefault="00E643B4" w:rsidP="00CD6C8D">
            <w:pPr>
              <w:spacing w:before="120" w:after="120"/>
              <w:rPr>
                <w:b/>
                <w:bCs/>
              </w:rPr>
            </w:pPr>
            <w:r w:rsidRPr="00045592">
              <w:rPr>
                <w:b/>
                <w:bCs/>
              </w:rPr>
              <w:t>T-doc number</w:t>
            </w:r>
          </w:p>
        </w:tc>
        <w:tc>
          <w:tcPr>
            <w:tcW w:w="1437" w:type="dxa"/>
            <w:vAlign w:val="center"/>
          </w:tcPr>
          <w:p w14:paraId="5C681B43" w14:textId="77777777" w:rsidR="00E643B4" w:rsidRPr="00E643B4" w:rsidRDefault="00E643B4" w:rsidP="00CD6C8D">
            <w:pPr>
              <w:spacing w:before="120" w:after="120"/>
            </w:pPr>
            <w:r w:rsidRPr="00E643B4">
              <w:t>Company</w:t>
            </w:r>
          </w:p>
        </w:tc>
        <w:tc>
          <w:tcPr>
            <w:tcW w:w="6772" w:type="dxa"/>
            <w:vAlign w:val="center"/>
          </w:tcPr>
          <w:p w14:paraId="20EAC3F7" w14:textId="77777777" w:rsidR="00E643B4" w:rsidRPr="00045592" w:rsidRDefault="00E643B4" w:rsidP="00CD6C8D">
            <w:pPr>
              <w:spacing w:before="120" w:after="120"/>
              <w:rPr>
                <w:b/>
                <w:bCs/>
              </w:rPr>
            </w:pPr>
            <w:r w:rsidRPr="00045592">
              <w:rPr>
                <w:b/>
                <w:bCs/>
              </w:rPr>
              <w:t>Proposals</w:t>
            </w:r>
            <w:r>
              <w:rPr>
                <w:b/>
                <w:bCs/>
              </w:rPr>
              <w:t xml:space="preserve"> / Observations</w:t>
            </w:r>
          </w:p>
        </w:tc>
      </w:tr>
      <w:tr w:rsidR="00E643B4" w14:paraId="02F829A3" w14:textId="77777777" w:rsidTr="00CD6C8D">
        <w:trPr>
          <w:trHeight w:val="468"/>
        </w:trPr>
        <w:tc>
          <w:tcPr>
            <w:tcW w:w="1648" w:type="dxa"/>
          </w:tcPr>
          <w:p w14:paraId="0752D981" w14:textId="48203893" w:rsidR="00E643B4" w:rsidRPr="00805BE8" w:rsidRDefault="00EC2684" w:rsidP="00CD6C8D">
            <w:pPr>
              <w:spacing w:before="120" w:after="120"/>
              <w:rPr>
                <w:rFonts w:asciiTheme="minorHAnsi" w:hAnsiTheme="minorHAnsi" w:cstheme="minorHAnsi"/>
              </w:rPr>
            </w:pPr>
            <w:r>
              <w:rPr>
                <w:rFonts w:asciiTheme="minorHAnsi" w:hAnsiTheme="minorHAnsi" w:cstheme="minorHAnsi"/>
              </w:rPr>
              <w:t>R4-</w:t>
            </w:r>
            <w:ins w:id="104" w:author="Chunhui Zhang" w:date="2020-04-23T19:22:00Z">
              <w:r w:rsidR="00FA1199">
                <w:t xml:space="preserve"> </w:t>
              </w:r>
              <w:r w:rsidR="00FA1199" w:rsidRPr="00FA1199">
                <w:rPr>
                  <w:rFonts w:asciiTheme="minorHAnsi" w:hAnsiTheme="minorHAnsi" w:cstheme="minorHAnsi"/>
                </w:rPr>
                <w:t>R4-2004949</w:t>
              </w:r>
            </w:ins>
            <w:del w:id="105" w:author="Chunhui Zhang" w:date="2020-04-23T19:22:00Z">
              <w:r w:rsidDel="00FA1199">
                <w:rPr>
                  <w:rFonts w:asciiTheme="minorHAnsi" w:hAnsiTheme="minorHAnsi" w:cstheme="minorHAnsi"/>
                </w:rPr>
                <w:delText>2003</w:delText>
              </w:r>
              <w:r w:rsidR="00ED6FE7" w:rsidDel="00FA1199">
                <w:rPr>
                  <w:rFonts w:asciiTheme="minorHAnsi" w:hAnsiTheme="minorHAnsi" w:cstheme="minorHAnsi"/>
                </w:rPr>
                <w:delText>001</w:delText>
              </w:r>
            </w:del>
          </w:p>
        </w:tc>
        <w:tc>
          <w:tcPr>
            <w:tcW w:w="1437" w:type="dxa"/>
          </w:tcPr>
          <w:p w14:paraId="106ED8EC" w14:textId="0E36854E" w:rsidR="00E643B4" w:rsidRPr="00E643B4" w:rsidRDefault="00ED6FE7" w:rsidP="00CD6C8D">
            <w:pPr>
              <w:spacing w:before="120" w:after="120"/>
              <w:rPr>
                <w:rFonts w:asciiTheme="minorHAnsi" w:hAnsiTheme="minorHAnsi" w:cstheme="minorHAnsi"/>
              </w:rPr>
            </w:pPr>
            <w:r w:rsidRPr="00ED6FE7">
              <w:rPr>
                <w:rFonts w:asciiTheme="minorHAnsi" w:hAnsiTheme="minorHAnsi" w:cstheme="minorHAnsi"/>
              </w:rPr>
              <w:t>Nokia, Nokia Shanghai Bell</w:t>
            </w:r>
          </w:p>
        </w:tc>
        <w:tc>
          <w:tcPr>
            <w:tcW w:w="6772" w:type="dxa"/>
          </w:tcPr>
          <w:p w14:paraId="07848BE9" w14:textId="34BB0FF4" w:rsidR="00E643B4" w:rsidRPr="00805BE8" w:rsidRDefault="005815F1" w:rsidP="00CD6C8D">
            <w:pPr>
              <w:spacing w:before="120" w:after="120"/>
              <w:rPr>
                <w:rFonts w:asciiTheme="minorHAnsi" w:hAnsiTheme="minorHAnsi" w:cstheme="minorHAnsi"/>
              </w:rPr>
            </w:pPr>
            <w:r>
              <w:rPr>
                <w:noProof/>
              </w:rPr>
              <w:t xml:space="preserve">Add references to Note 6 in the </w:t>
            </w:r>
            <w:r w:rsidRPr="00B26576">
              <w:rPr>
                <w:noProof/>
              </w:rPr>
              <w:t>"Supported configurations" row</w:t>
            </w:r>
            <w:r>
              <w:rPr>
                <w:noProof/>
              </w:rPr>
              <w:t xml:space="preserve"> in Table </w:t>
            </w:r>
            <w:r w:rsidRPr="00B93702">
              <w:rPr>
                <w:rFonts w:eastAsia="SimSun"/>
              </w:rPr>
              <w:t>4.7.1-</w:t>
            </w:r>
            <w:r w:rsidRPr="00B93702">
              <w:rPr>
                <w:rFonts w:eastAsia="SimSun"/>
                <w:lang w:eastAsia="zh-CN"/>
              </w:rPr>
              <w:t>2</w:t>
            </w:r>
            <w:r w:rsidRPr="00B93702">
              <w:rPr>
                <w:rFonts w:eastAsia="SimSun"/>
              </w:rPr>
              <w:t xml:space="preserve"> </w:t>
            </w:r>
            <w:r>
              <w:rPr>
                <w:rFonts w:eastAsia="SimSun"/>
              </w:rPr>
              <w:t xml:space="preserve">for optional </w:t>
            </w:r>
            <w:r>
              <w:rPr>
                <w:noProof/>
              </w:rPr>
              <w:t xml:space="preserve">support of </w:t>
            </w:r>
            <w:r w:rsidRPr="005174FE">
              <w:rPr>
                <w:noProof/>
              </w:rPr>
              <w:t xml:space="preserve">NB-IoT operation in NR </w:t>
            </w:r>
            <w:r w:rsidRPr="0096448D">
              <w:rPr>
                <w:rFonts w:cs="Arial"/>
                <w:bCs/>
              </w:rPr>
              <w:t>in-band</w:t>
            </w:r>
            <w:r>
              <w:rPr>
                <w:rFonts w:cs="Arial"/>
                <w:bCs/>
              </w:rPr>
              <w:t xml:space="preserve"> with CS17</w:t>
            </w:r>
            <w:r w:rsidRPr="005174FE">
              <w:rPr>
                <w:rFonts w:cs="Arial"/>
                <w:bCs/>
              </w:rPr>
              <w:t>.</w:t>
            </w:r>
          </w:p>
        </w:tc>
      </w:tr>
    </w:tbl>
    <w:p w14:paraId="05620A57" w14:textId="77777777" w:rsidR="00E643B4" w:rsidRPr="004A7544" w:rsidRDefault="00E643B4" w:rsidP="00E643B4"/>
    <w:p w14:paraId="1D3360F6" w14:textId="5D50867A" w:rsidR="00E643B4" w:rsidRDefault="00E643B4" w:rsidP="00E643B4">
      <w:pPr>
        <w:pStyle w:val="Heading2"/>
      </w:pPr>
      <w:r w:rsidRPr="004A7544">
        <w:rPr>
          <w:rFonts w:hint="eastAsia"/>
        </w:rPr>
        <w:t>Open issues</w:t>
      </w:r>
      <w:r>
        <w:t xml:space="preserve"> summary</w:t>
      </w:r>
    </w:p>
    <w:p w14:paraId="7543F04D" w14:textId="7CAC881A" w:rsidR="00E60301" w:rsidRDefault="00380D24" w:rsidP="00E60301">
      <w:pPr>
        <w:rPr>
          <w:lang w:val="en-US" w:eastAsia="zh-CN"/>
        </w:rPr>
      </w:pPr>
      <w:r w:rsidRPr="00A4686E">
        <w:rPr>
          <w:lang w:val="en-US" w:eastAsia="zh-CN"/>
        </w:rPr>
        <w:t xml:space="preserve">The CR </w:t>
      </w:r>
      <w:r w:rsidR="00A4686E" w:rsidRPr="00A4686E">
        <w:rPr>
          <w:lang w:val="en-US" w:eastAsia="zh-CN"/>
        </w:rPr>
        <w:t xml:space="preserve">identify a </w:t>
      </w:r>
      <w:r w:rsidR="00A4686E">
        <w:rPr>
          <w:lang w:val="en-US" w:eastAsia="zh-CN"/>
        </w:rPr>
        <w:t>m</w:t>
      </w:r>
      <w:r w:rsidR="00A4686E" w:rsidRPr="00A4686E">
        <w:rPr>
          <w:lang w:val="en-US" w:eastAsia="zh-CN"/>
        </w:rPr>
        <w:t>issing references to Note 6 in the "Supported configurations" row in Table 4.7.1-2 for optional support of NB-IoT operation in NR in-band with CS17</w:t>
      </w:r>
      <w:r w:rsidR="00320ABD">
        <w:rPr>
          <w:lang w:val="en-US" w:eastAsia="zh-CN"/>
        </w:rPr>
        <w:t xml:space="preserve"> and provide correction for it.</w:t>
      </w:r>
      <w:r w:rsidR="004C60B1">
        <w:rPr>
          <w:lang w:val="en-US" w:eastAsia="zh-CN"/>
        </w:rPr>
        <w:t xml:space="preserve"> It seems ok to agree with it.</w:t>
      </w:r>
    </w:p>
    <w:p w14:paraId="7943E8C8" w14:textId="308042C2" w:rsidR="004C60B1" w:rsidRDefault="004C60B1" w:rsidP="00E60301">
      <w:pPr>
        <w:rPr>
          <w:lang w:val="en-US" w:eastAsia="zh-CN"/>
        </w:rPr>
      </w:pPr>
      <w:r>
        <w:rPr>
          <w:lang w:val="en-US" w:eastAsia="zh-CN"/>
        </w:rPr>
        <w:t>Proposal:</w:t>
      </w:r>
    </w:p>
    <w:p w14:paraId="438DE86A" w14:textId="1B9C9D0A" w:rsidR="004C60B1" w:rsidRPr="004C60B1" w:rsidRDefault="004C60B1" w:rsidP="004C60B1">
      <w:pPr>
        <w:pStyle w:val="ListParagraph"/>
        <w:numPr>
          <w:ilvl w:val="0"/>
          <w:numId w:val="21"/>
        </w:numPr>
        <w:ind w:firstLineChars="0"/>
        <w:rPr>
          <w:lang w:val="en-US" w:eastAsia="zh-CN"/>
        </w:rPr>
      </w:pPr>
      <w:r>
        <w:rPr>
          <w:lang w:val="en-US" w:eastAsia="zh-CN"/>
        </w:rPr>
        <w:t>Agree the CR.</w:t>
      </w:r>
    </w:p>
    <w:p w14:paraId="525A28F3" w14:textId="77777777" w:rsidR="00E643B4" w:rsidRPr="00383895" w:rsidRDefault="00E643B4" w:rsidP="00E643B4">
      <w:pPr>
        <w:pStyle w:val="Heading2"/>
        <w:rPr>
          <w:lang w:val="en-US"/>
        </w:rPr>
      </w:pPr>
      <w:r w:rsidRPr="00383895">
        <w:rPr>
          <w:lang w:val="en-US"/>
        </w:rPr>
        <w:t>Companies</w:t>
      </w:r>
      <w:r w:rsidRPr="00383895">
        <w:rPr>
          <w:rFonts w:hint="eastAsia"/>
          <w:lang w:val="en-US"/>
        </w:rPr>
        <w:t xml:space="preserve"> views</w:t>
      </w:r>
      <w:r w:rsidRPr="00383895">
        <w:rPr>
          <w:lang w:val="en-US"/>
        </w:rPr>
        <w:t>’</w:t>
      </w:r>
      <w:r w:rsidRPr="00383895">
        <w:rPr>
          <w:rFonts w:hint="eastAsia"/>
          <w:lang w:val="en-US"/>
        </w:rPr>
        <w:t xml:space="preserve"> collection for 1st round </w:t>
      </w:r>
    </w:p>
    <w:p w14:paraId="67E1DF39" w14:textId="77777777" w:rsidR="00E643B4" w:rsidRPr="00805BE8" w:rsidRDefault="00E643B4" w:rsidP="00E643B4">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E643B4" w14:paraId="32CB8BE5" w14:textId="77777777" w:rsidTr="00773EA9">
        <w:tc>
          <w:tcPr>
            <w:tcW w:w="1236" w:type="dxa"/>
          </w:tcPr>
          <w:p w14:paraId="5F3D6B97" w14:textId="77777777" w:rsidR="00E643B4" w:rsidRPr="005300B2" w:rsidRDefault="00E643B4" w:rsidP="00CD6C8D">
            <w:pPr>
              <w:spacing w:after="120"/>
              <w:rPr>
                <w:rFonts w:eastAsiaTheme="minorEastAsia"/>
                <w:b/>
                <w:bCs/>
                <w:lang w:val="en-US" w:eastAsia="zh-CN"/>
              </w:rPr>
            </w:pPr>
            <w:r w:rsidRPr="005300B2">
              <w:rPr>
                <w:rFonts w:eastAsiaTheme="minorEastAsia"/>
                <w:b/>
                <w:bCs/>
                <w:lang w:val="en-US" w:eastAsia="zh-CN"/>
              </w:rPr>
              <w:t>Company</w:t>
            </w:r>
          </w:p>
        </w:tc>
        <w:tc>
          <w:tcPr>
            <w:tcW w:w="8395" w:type="dxa"/>
          </w:tcPr>
          <w:p w14:paraId="5255708C" w14:textId="77777777" w:rsidR="00E643B4" w:rsidRPr="005300B2" w:rsidRDefault="00E643B4" w:rsidP="00CD6C8D">
            <w:pPr>
              <w:spacing w:after="120"/>
              <w:rPr>
                <w:rFonts w:eastAsiaTheme="minorEastAsia"/>
                <w:b/>
                <w:bCs/>
                <w:lang w:val="en-US" w:eastAsia="zh-CN"/>
              </w:rPr>
            </w:pPr>
            <w:r w:rsidRPr="005300B2">
              <w:rPr>
                <w:rFonts w:eastAsiaTheme="minorEastAsia"/>
                <w:b/>
                <w:bCs/>
                <w:lang w:val="en-US" w:eastAsia="zh-CN"/>
              </w:rPr>
              <w:t>Comments</w:t>
            </w:r>
          </w:p>
        </w:tc>
      </w:tr>
      <w:tr w:rsidR="00E643B4" w14:paraId="53F9BE90" w14:textId="77777777" w:rsidTr="00773EA9">
        <w:tc>
          <w:tcPr>
            <w:tcW w:w="1236" w:type="dxa"/>
          </w:tcPr>
          <w:p w14:paraId="45C28C49" w14:textId="5F4A2EC8" w:rsidR="00E643B4" w:rsidRPr="005300B2" w:rsidRDefault="00BA1D83" w:rsidP="00CD6C8D">
            <w:pPr>
              <w:spacing w:after="120"/>
              <w:rPr>
                <w:rFonts w:eastAsiaTheme="minorEastAsia"/>
                <w:lang w:val="en-US" w:eastAsia="zh-CN"/>
              </w:rPr>
            </w:pPr>
            <w:r>
              <w:rPr>
                <w:rFonts w:eastAsiaTheme="minorEastAsia"/>
                <w:lang w:val="en-US" w:eastAsia="zh-CN"/>
              </w:rPr>
              <w:t>Ericsson</w:t>
            </w:r>
          </w:p>
        </w:tc>
        <w:tc>
          <w:tcPr>
            <w:tcW w:w="8395" w:type="dxa"/>
          </w:tcPr>
          <w:p w14:paraId="538C99EB" w14:textId="53BA1E7A" w:rsidR="00E643B4" w:rsidRPr="005300B2" w:rsidRDefault="00BA1D83" w:rsidP="00CD6C8D">
            <w:pPr>
              <w:spacing w:after="120"/>
              <w:rPr>
                <w:rFonts w:eastAsiaTheme="minorEastAsia"/>
                <w:lang w:val="en-US" w:eastAsia="zh-CN"/>
              </w:rPr>
            </w:pPr>
            <w:r>
              <w:rPr>
                <w:rFonts w:eastAsiaTheme="minorEastAsia"/>
                <w:lang w:val="en-US" w:eastAsia="zh-CN"/>
              </w:rPr>
              <w:t>Ok with CR.</w:t>
            </w:r>
          </w:p>
        </w:tc>
      </w:tr>
      <w:tr w:rsidR="00773EA9" w14:paraId="3A4B7C8E" w14:textId="77777777" w:rsidTr="00773EA9">
        <w:tc>
          <w:tcPr>
            <w:tcW w:w="1236" w:type="dxa"/>
          </w:tcPr>
          <w:p w14:paraId="2F106D42" w14:textId="72C31B99" w:rsidR="00773EA9" w:rsidDel="000D62FB" w:rsidRDefault="00773EA9" w:rsidP="00773EA9">
            <w:pPr>
              <w:spacing w:after="120"/>
              <w:rPr>
                <w:rFonts w:eastAsiaTheme="minorEastAsia"/>
                <w:color w:val="0070C0"/>
                <w:lang w:val="en-US" w:eastAsia="zh-CN"/>
              </w:rPr>
            </w:pPr>
            <w:ins w:id="106" w:author="Chunhui Zhang" w:date="2020-04-23T09:22:00Z">
              <w:r>
                <w:rPr>
                  <w:rFonts w:eastAsiaTheme="minorEastAsia"/>
                  <w:color w:val="0070C0"/>
                  <w:lang w:val="en-US" w:eastAsia="zh-CN"/>
                </w:rPr>
                <w:t>Huawei</w:t>
              </w:r>
            </w:ins>
          </w:p>
        </w:tc>
        <w:tc>
          <w:tcPr>
            <w:tcW w:w="8395" w:type="dxa"/>
          </w:tcPr>
          <w:p w14:paraId="243C59BD" w14:textId="4206C09B" w:rsidR="00773EA9" w:rsidRDefault="00773EA9" w:rsidP="00773EA9">
            <w:pPr>
              <w:spacing w:after="120"/>
              <w:rPr>
                <w:rFonts w:eastAsiaTheme="minorEastAsia"/>
                <w:color w:val="0070C0"/>
                <w:lang w:val="en-US" w:eastAsia="zh-CN"/>
              </w:rPr>
            </w:pPr>
            <w:ins w:id="107" w:author="Chunhui Zhang" w:date="2020-04-23T09:22:00Z">
              <w:r>
                <w:rPr>
                  <w:rFonts w:eastAsiaTheme="minorEastAsia"/>
                  <w:color w:val="0070C0"/>
                  <w:lang w:val="en-US" w:eastAsia="zh-CN"/>
                </w:rPr>
                <w:t>OK.</w:t>
              </w:r>
            </w:ins>
          </w:p>
        </w:tc>
      </w:tr>
      <w:tr w:rsidR="00773EA9" w14:paraId="59A615CB" w14:textId="77777777" w:rsidTr="00773EA9">
        <w:tc>
          <w:tcPr>
            <w:tcW w:w="1236" w:type="dxa"/>
          </w:tcPr>
          <w:p w14:paraId="7CF625B4" w14:textId="77777777" w:rsidR="00773EA9" w:rsidRDefault="00773EA9" w:rsidP="00773EA9">
            <w:pPr>
              <w:spacing w:after="120"/>
              <w:rPr>
                <w:rFonts w:eastAsiaTheme="minorEastAsia"/>
                <w:color w:val="0070C0"/>
                <w:lang w:val="en-US" w:eastAsia="zh-CN"/>
              </w:rPr>
            </w:pPr>
          </w:p>
        </w:tc>
        <w:tc>
          <w:tcPr>
            <w:tcW w:w="8395" w:type="dxa"/>
          </w:tcPr>
          <w:p w14:paraId="0A116D98" w14:textId="77777777" w:rsidR="00773EA9" w:rsidRDefault="00773EA9" w:rsidP="00773EA9">
            <w:pPr>
              <w:spacing w:after="120"/>
              <w:rPr>
                <w:rFonts w:eastAsiaTheme="minorEastAsia"/>
                <w:color w:val="0070C0"/>
                <w:lang w:val="en-US" w:eastAsia="zh-CN"/>
              </w:rPr>
            </w:pPr>
          </w:p>
        </w:tc>
      </w:tr>
    </w:tbl>
    <w:p w14:paraId="539EE1B7" w14:textId="77777777" w:rsidR="00E643B4" w:rsidRDefault="00E643B4" w:rsidP="00E643B4">
      <w:pPr>
        <w:rPr>
          <w:color w:val="0070C0"/>
          <w:lang w:val="en-US" w:eastAsia="zh-CN"/>
        </w:rPr>
      </w:pPr>
      <w:r w:rsidRPr="003418CB">
        <w:rPr>
          <w:rFonts w:hint="eastAsia"/>
          <w:color w:val="0070C0"/>
          <w:lang w:val="en-US" w:eastAsia="zh-CN"/>
        </w:rPr>
        <w:t xml:space="preserve"> </w:t>
      </w:r>
    </w:p>
    <w:p w14:paraId="11460293" w14:textId="77777777" w:rsidR="00E643B4" w:rsidRPr="00805BE8" w:rsidRDefault="00E643B4" w:rsidP="00E643B4">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232"/>
        <w:gridCol w:w="8399"/>
      </w:tblGrid>
      <w:tr w:rsidR="00E643B4" w:rsidRPr="00571777" w14:paraId="52BE3A2C" w14:textId="77777777" w:rsidTr="00CD6C8D">
        <w:tc>
          <w:tcPr>
            <w:tcW w:w="1242" w:type="dxa"/>
          </w:tcPr>
          <w:p w14:paraId="45DD73C1" w14:textId="77777777" w:rsidR="00E643B4" w:rsidRPr="00222C88" w:rsidRDefault="00E643B4" w:rsidP="00CD6C8D">
            <w:pPr>
              <w:spacing w:after="120"/>
              <w:rPr>
                <w:rFonts w:eastAsiaTheme="minorEastAsia"/>
                <w:b/>
                <w:bCs/>
                <w:lang w:val="en-US" w:eastAsia="zh-CN"/>
              </w:rPr>
            </w:pPr>
            <w:r w:rsidRPr="00222C88">
              <w:rPr>
                <w:rFonts w:eastAsiaTheme="minorEastAsia"/>
                <w:b/>
                <w:bCs/>
                <w:lang w:val="en-US" w:eastAsia="zh-CN"/>
              </w:rPr>
              <w:t>CR/TP number</w:t>
            </w:r>
          </w:p>
        </w:tc>
        <w:tc>
          <w:tcPr>
            <w:tcW w:w="8615" w:type="dxa"/>
          </w:tcPr>
          <w:p w14:paraId="5BAE8F59" w14:textId="77777777" w:rsidR="00E643B4" w:rsidRPr="00222C88" w:rsidRDefault="00E643B4" w:rsidP="00CD6C8D">
            <w:pPr>
              <w:spacing w:after="120"/>
              <w:rPr>
                <w:rFonts w:eastAsiaTheme="minorEastAsia"/>
                <w:b/>
                <w:bCs/>
                <w:lang w:val="en-US" w:eastAsia="zh-CN"/>
              </w:rPr>
            </w:pPr>
            <w:r w:rsidRPr="00222C88">
              <w:rPr>
                <w:rFonts w:eastAsiaTheme="minorEastAsia"/>
                <w:b/>
                <w:bCs/>
                <w:lang w:val="en-US" w:eastAsia="zh-CN"/>
              </w:rPr>
              <w:t>Comments collection</w:t>
            </w:r>
          </w:p>
        </w:tc>
      </w:tr>
      <w:tr w:rsidR="00E643B4" w:rsidRPr="00571777" w14:paraId="012679B7" w14:textId="77777777" w:rsidTr="00CD6C8D">
        <w:tc>
          <w:tcPr>
            <w:tcW w:w="1242" w:type="dxa"/>
            <w:vMerge w:val="restart"/>
          </w:tcPr>
          <w:p w14:paraId="66CA98F3" w14:textId="77777777" w:rsidR="00E643B4" w:rsidRPr="00222C88" w:rsidRDefault="00E643B4" w:rsidP="00CD6C8D">
            <w:pPr>
              <w:spacing w:after="120"/>
              <w:rPr>
                <w:rFonts w:eastAsiaTheme="minorEastAsia"/>
                <w:lang w:val="en-US" w:eastAsia="zh-CN"/>
              </w:rPr>
            </w:pPr>
          </w:p>
        </w:tc>
        <w:tc>
          <w:tcPr>
            <w:tcW w:w="8615" w:type="dxa"/>
          </w:tcPr>
          <w:p w14:paraId="055AA2DC" w14:textId="77777777" w:rsidR="00E643B4" w:rsidRPr="00222C88" w:rsidRDefault="00E643B4" w:rsidP="00CD6C8D">
            <w:pPr>
              <w:spacing w:after="120"/>
              <w:rPr>
                <w:rFonts w:eastAsiaTheme="minorEastAsia"/>
                <w:lang w:val="en-US" w:eastAsia="zh-CN"/>
              </w:rPr>
            </w:pPr>
          </w:p>
        </w:tc>
      </w:tr>
      <w:tr w:rsidR="00E643B4" w:rsidRPr="00571777" w14:paraId="2CB6B26D" w14:textId="77777777" w:rsidTr="00CD6C8D">
        <w:tc>
          <w:tcPr>
            <w:tcW w:w="1242" w:type="dxa"/>
            <w:vMerge/>
          </w:tcPr>
          <w:p w14:paraId="3C17FFE7" w14:textId="77777777" w:rsidR="00E643B4" w:rsidRPr="00222C88" w:rsidRDefault="00E643B4" w:rsidP="00CD6C8D">
            <w:pPr>
              <w:spacing w:after="120"/>
              <w:rPr>
                <w:rFonts w:eastAsiaTheme="minorEastAsia"/>
                <w:lang w:val="en-US" w:eastAsia="zh-CN"/>
              </w:rPr>
            </w:pPr>
          </w:p>
        </w:tc>
        <w:tc>
          <w:tcPr>
            <w:tcW w:w="8615" w:type="dxa"/>
          </w:tcPr>
          <w:p w14:paraId="7FC11104" w14:textId="77777777" w:rsidR="00E643B4" w:rsidRPr="00222C88" w:rsidRDefault="00E643B4" w:rsidP="00CD6C8D">
            <w:pPr>
              <w:spacing w:after="120"/>
              <w:rPr>
                <w:rFonts w:eastAsiaTheme="minorEastAsia"/>
                <w:lang w:val="en-US" w:eastAsia="zh-CN"/>
              </w:rPr>
            </w:pPr>
          </w:p>
        </w:tc>
      </w:tr>
      <w:tr w:rsidR="00E643B4" w:rsidRPr="00571777" w14:paraId="11343007" w14:textId="77777777" w:rsidTr="00CD6C8D">
        <w:tc>
          <w:tcPr>
            <w:tcW w:w="1242" w:type="dxa"/>
            <w:vMerge/>
          </w:tcPr>
          <w:p w14:paraId="77E7CFB1" w14:textId="77777777" w:rsidR="00E643B4" w:rsidRPr="00222C88" w:rsidRDefault="00E643B4" w:rsidP="00CD6C8D">
            <w:pPr>
              <w:spacing w:after="120"/>
              <w:rPr>
                <w:rFonts w:eastAsiaTheme="minorEastAsia"/>
                <w:lang w:val="en-US" w:eastAsia="zh-CN"/>
              </w:rPr>
            </w:pPr>
          </w:p>
        </w:tc>
        <w:tc>
          <w:tcPr>
            <w:tcW w:w="8615" w:type="dxa"/>
          </w:tcPr>
          <w:p w14:paraId="1317C02D" w14:textId="77777777" w:rsidR="00E643B4" w:rsidRPr="00222C88" w:rsidRDefault="00E643B4" w:rsidP="00CD6C8D">
            <w:pPr>
              <w:spacing w:after="120"/>
              <w:rPr>
                <w:rFonts w:eastAsiaTheme="minorEastAsia"/>
                <w:lang w:val="en-US" w:eastAsia="zh-CN"/>
              </w:rPr>
            </w:pPr>
          </w:p>
        </w:tc>
      </w:tr>
    </w:tbl>
    <w:p w14:paraId="1A23406E" w14:textId="77777777" w:rsidR="00E643B4" w:rsidRPr="003418CB" w:rsidRDefault="00E643B4" w:rsidP="00E643B4">
      <w:pPr>
        <w:rPr>
          <w:color w:val="0070C0"/>
          <w:lang w:val="en-US" w:eastAsia="zh-CN"/>
        </w:rPr>
      </w:pPr>
    </w:p>
    <w:p w14:paraId="556B852A" w14:textId="77777777" w:rsidR="00E643B4" w:rsidRPr="00035C50" w:rsidRDefault="00E643B4" w:rsidP="00E643B4">
      <w:pPr>
        <w:pStyle w:val="Heading2"/>
      </w:pPr>
      <w:r w:rsidRPr="00035C50">
        <w:t>Summary</w:t>
      </w:r>
      <w:r w:rsidRPr="00035C50">
        <w:rPr>
          <w:rFonts w:hint="eastAsia"/>
        </w:rPr>
        <w:t xml:space="preserve"> for 1st round </w:t>
      </w:r>
    </w:p>
    <w:p w14:paraId="18E087DC" w14:textId="77777777" w:rsidR="00E643B4" w:rsidRPr="00805BE8" w:rsidRDefault="00E643B4" w:rsidP="00E643B4">
      <w:pPr>
        <w:pStyle w:val="Heading3"/>
        <w:rPr>
          <w:sz w:val="24"/>
          <w:szCs w:val="16"/>
        </w:rPr>
      </w:pPr>
      <w:r w:rsidRPr="00805BE8">
        <w:rPr>
          <w:sz w:val="24"/>
          <w:szCs w:val="16"/>
        </w:rPr>
        <w:t xml:space="preserve">Open issues </w:t>
      </w:r>
    </w:p>
    <w:p w14:paraId="78C8B01A" w14:textId="77777777" w:rsidR="00E643B4" w:rsidRDefault="00E643B4" w:rsidP="00E643B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56"/>
        <w:gridCol w:w="8375"/>
      </w:tblGrid>
      <w:tr w:rsidR="00E643B4" w:rsidRPr="00004165" w14:paraId="09A5EA4E" w14:textId="77777777" w:rsidTr="00CD6C8D">
        <w:tc>
          <w:tcPr>
            <w:tcW w:w="1256" w:type="dxa"/>
          </w:tcPr>
          <w:p w14:paraId="4618C397" w14:textId="77777777" w:rsidR="00E643B4" w:rsidRPr="00331F37" w:rsidRDefault="00E643B4" w:rsidP="00CD6C8D">
            <w:pPr>
              <w:rPr>
                <w:rFonts w:eastAsiaTheme="minorEastAsia"/>
                <w:b/>
                <w:bCs/>
                <w:lang w:val="en-US" w:eastAsia="zh-CN"/>
              </w:rPr>
            </w:pPr>
          </w:p>
        </w:tc>
        <w:tc>
          <w:tcPr>
            <w:tcW w:w="8375" w:type="dxa"/>
          </w:tcPr>
          <w:p w14:paraId="3F14524B" w14:textId="77777777" w:rsidR="00E643B4" w:rsidRPr="00331F37" w:rsidRDefault="00E643B4" w:rsidP="00CD6C8D">
            <w:pPr>
              <w:rPr>
                <w:rFonts w:eastAsiaTheme="minorEastAsia"/>
                <w:b/>
                <w:bCs/>
                <w:lang w:val="en-US" w:eastAsia="zh-CN"/>
              </w:rPr>
            </w:pPr>
            <w:r w:rsidRPr="00331F37">
              <w:rPr>
                <w:rFonts w:eastAsiaTheme="minorEastAsia"/>
                <w:b/>
                <w:bCs/>
                <w:lang w:val="en-US" w:eastAsia="zh-CN"/>
              </w:rPr>
              <w:t xml:space="preserve">Status summary </w:t>
            </w:r>
          </w:p>
        </w:tc>
      </w:tr>
      <w:tr w:rsidR="00E643B4" w14:paraId="2B58660C" w14:textId="77777777" w:rsidTr="00CD6C8D">
        <w:tc>
          <w:tcPr>
            <w:tcW w:w="1256" w:type="dxa"/>
          </w:tcPr>
          <w:p w14:paraId="3D1A6AC2" w14:textId="4E557F6F" w:rsidR="00E643B4" w:rsidRDefault="00E643B4" w:rsidP="00CD6C8D">
            <w:pPr>
              <w:rPr>
                <w:rFonts w:eastAsiaTheme="minorEastAsia"/>
                <w:b/>
                <w:bCs/>
                <w:lang w:val="en-US" w:eastAsia="zh-CN"/>
              </w:rPr>
            </w:pPr>
            <w:r w:rsidRPr="00331F37">
              <w:rPr>
                <w:rFonts w:eastAsiaTheme="minorEastAsia" w:hint="eastAsia"/>
                <w:b/>
                <w:bCs/>
                <w:lang w:val="en-US" w:eastAsia="zh-CN"/>
              </w:rPr>
              <w:t>Sub-topic#</w:t>
            </w:r>
            <w:r w:rsidR="00D47905">
              <w:rPr>
                <w:rFonts w:eastAsiaTheme="minorEastAsia"/>
                <w:b/>
                <w:bCs/>
                <w:lang w:val="en-US" w:eastAsia="zh-CN"/>
              </w:rPr>
              <w:t>5</w:t>
            </w:r>
            <w:r>
              <w:rPr>
                <w:rFonts w:eastAsiaTheme="minorEastAsia"/>
                <w:b/>
                <w:bCs/>
                <w:lang w:val="en-US" w:eastAsia="zh-CN"/>
              </w:rPr>
              <w:t>:</w:t>
            </w:r>
          </w:p>
          <w:p w14:paraId="397E65B3" w14:textId="64ED41F9" w:rsidR="00E643B4" w:rsidRPr="00331F37" w:rsidRDefault="00E22EA1" w:rsidP="00CD6C8D">
            <w:pPr>
              <w:rPr>
                <w:rFonts w:eastAsiaTheme="minorEastAsia"/>
                <w:lang w:val="en-US" w:eastAsia="zh-CN"/>
              </w:rPr>
            </w:pPr>
            <w:r w:rsidRPr="00E22EA1">
              <w:rPr>
                <w:sz w:val="24"/>
                <w:szCs w:val="16"/>
                <w:lang w:val="en-US"/>
              </w:rPr>
              <w:t>Draft CR to TS 37.141</w:t>
            </w:r>
          </w:p>
        </w:tc>
        <w:tc>
          <w:tcPr>
            <w:tcW w:w="8375" w:type="dxa"/>
          </w:tcPr>
          <w:p w14:paraId="411059F8" w14:textId="1C6D7071" w:rsidR="00E643B4" w:rsidRPr="00B74654" w:rsidRDefault="00BF43CF" w:rsidP="00CD6C8D">
            <w:pPr>
              <w:pStyle w:val="ListParagraph"/>
              <w:numPr>
                <w:ilvl w:val="0"/>
                <w:numId w:val="21"/>
              </w:numPr>
              <w:ind w:firstLineChars="0"/>
              <w:rPr>
                <w:rFonts w:eastAsiaTheme="minorEastAsia"/>
                <w:iCs/>
                <w:lang w:val="en-US" w:eastAsia="zh-CN"/>
              </w:rPr>
            </w:pPr>
            <w:ins w:id="108" w:author="Chunhui Zhang" w:date="2020-04-23T10:19:00Z">
              <w:r>
                <w:rPr>
                  <w:rFonts w:eastAsiaTheme="minorEastAsia"/>
                  <w:iCs/>
                  <w:lang w:val="en-US" w:eastAsia="zh-CN"/>
                </w:rPr>
                <w:t>Companies are ok with this CR.</w:t>
              </w:r>
            </w:ins>
          </w:p>
        </w:tc>
      </w:tr>
      <w:tr w:rsidR="00E643B4" w14:paraId="768983C0" w14:textId="77777777" w:rsidTr="00CD6C8D">
        <w:tc>
          <w:tcPr>
            <w:tcW w:w="1256" w:type="dxa"/>
          </w:tcPr>
          <w:p w14:paraId="794FA3DC" w14:textId="77777777" w:rsidR="00E643B4" w:rsidRPr="00331F37" w:rsidRDefault="00E643B4" w:rsidP="00CD6C8D">
            <w:pPr>
              <w:rPr>
                <w:rFonts w:eastAsiaTheme="minorEastAsia"/>
                <w:b/>
                <w:bCs/>
                <w:lang w:val="en-US" w:eastAsia="zh-CN"/>
              </w:rPr>
            </w:pPr>
          </w:p>
        </w:tc>
        <w:tc>
          <w:tcPr>
            <w:tcW w:w="8375" w:type="dxa"/>
          </w:tcPr>
          <w:p w14:paraId="7F4E3664" w14:textId="77777777" w:rsidR="00E643B4" w:rsidRPr="005A3195" w:rsidRDefault="00E643B4" w:rsidP="00CD6C8D">
            <w:pPr>
              <w:rPr>
                <w:rFonts w:eastAsiaTheme="minorEastAsia"/>
                <w:i/>
                <w:lang w:val="en-US" w:eastAsia="zh-CN"/>
              </w:rPr>
            </w:pPr>
          </w:p>
        </w:tc>
      </w:tr>
    </w:tbl>
    <w:p w14:paraId="14904C79" w14:textId="77777777" w:rsidR="00E643B4" w:rsidRDefault="00E643B4" w:rsidP="00E643B4">
      <w:pPr>
        <w:rPr>
          <w:i/>
          <w:color w:val="0070C0"/>
          <w:lang w:val="en-US" w:eastAsia="zh-CN"/>
        </w:rPr>
      </w:pPr>
    </w:p>
    <w:p w14:paraId="7ED26AD6" w14:textId="77777777" w:rsidR="00E643B4" w:rsidRDefault="00E643B4" w:rsidP="00E643B4">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E643B4" w:rsidRPr="00004165" w14:paraId="3D601D68" w14:textId="77777777" w:rsidTr="00CD6C8D">
        <w:trPr>
          <w:trHeight w:val="744"/>
        </w:trPr>
        <w:tc>
          <w:tcPr>
            <w:tcW w:w="1395" w:type="dxa"/>
          </w:tcPr>
          <w:p w14:paraId="69598C60" w14:textId="77777777" w:rsidR="00E643B4" w:rsidRPr="00C20E90" w:rsidRDefault="00E643B4" w:rsidP="00CD6C8D">
            <w:pPr>
              <w:rPr>
                <w:rFonts w:eastAsiaTheme="minorEastAsia"/>
                <w:b/>
                <w:bCs/>
                <w:lang w:val="en-US" w:eastAsia="zh-CN"/>
              </w:rPr>
            </w:pPr>
          </w:p>
        </w:tc>
        <w:tc>
          <w:tcPr>
            <w:tcW w:w="4554" w:type="dxa"/>
          </w:tcPr>
          <w:p w14:paraId="2B6B29CD" w14:textId="77777777" w:rsidR="00E643B4" w:rsidRPr="00183EB3" w:rsidRDefault="00E643B4" w:rsidP="00CD6C8D">
            <w:pPr>
              <w:rPr>
                <w:rFonts w:eastAsiaTheme="minorEastAsia"/>
                <w:b/>
                <w:bCs/>
                <w:lang w:val="en-US" w:eastAsia="zh-CN"/>
              </w:rPr>
            </w:pPr>
            <w:r w:rsidRPr="00183EB3">
              <w:rPr>
                <w:rFonts w:eastAsiaTheme="minorEastAsia" w:hint="eastAsia"/>
                <w:b/>
                <w:bCs/>
                <w:lang w:val="en-US" w:eastAsia="zh-CN"/>
              </w:rPr>
              <w:t xml:space="preserve">WF/LS t-doc Title </w:t>
            </w:r>
          </w:p>
        </w:tc>
        <w:tc>
          <w:tcPr>
            <w:tcW w:w="2932" w:type="dxa"/>
          </w:tcPr>
          <w:p w14:paraId="492F58AA" w14:textId="77777777" w:rsidR="00E643B4" w:rsidRPr="00C20E90" w:rsidRDefault="00E643B4" w:rsidP="00CD6C8D">
            <w:pPr>
              <w:rPr>
                <w:rFonts w:eastAsiaTheme="minorEastAsia"/>
                <w:b/>
                <w:bCs/>
                <w:lang w:val="en-US" w:eastAsia="zh-CN"/>
              </w:rPr>
            </w:pPr>
            <w:r w:rsidRPr="00C20E90">
              <w:rPr>
                <w:rFonts w:eastAsiaTheme="minorEastAsia" w:hint="eastAsia"/>
                <w:b/>
                <w:bCs/>
                <w:lang w:val="en-US" w:eastAsia="zh-CN"/>
              </w:rPr>
              <w:t>Assigned Company,</w:t>
            </w:r>
          </w:p>
          <w:p w14:paraId="38695EA1" w14:textId="77777777" w:rsidR="00E643B4" w:rsidRPr="00C20E90" w:rsidRDefault="00E643B4" w:rsidP="00CD6C8D">
            <w:pPr>
              <w:rPr>
                <w:rFonts w:eastAsiaTheme="minorEastAsia"/>
                <w:b/>
                <w:bCs/>
                <w:lang w:val="en-US" w:eastAsia="zh-CN"/>
              </w:rPr>
            </w:pPr>
            <w:r w:rsidRPr="00C20E90">
              <w:rPr>
                <w:rFonts w:eastAsiaTheme="minorEastAsia" w:hint="eastAsia"/>
                <w:b/>
                <w:bCs/>
                <w:lang w:val="en-US" w:eastAsia="zh-CN"/>
              </w:rPr>
              <w:t>WF or LS lead</w:t>
            </w:r>
          </w:p>
        </w:tc>
      </w:tr>
      <w:tr w:rsidR="00E643B4" w14:paraId="7ACFAFF5" w14:textId="77777777" w:rsidTr="00CD6C8D">
        <w:trPr>
          <w:trHeight w:val="358"/>
        </w:trPr>
        <w:tc>
          <w:tcPr>
            <w:tcW w:w="1395" w:type="dxa"/>
          </w:tcPr>
          <w:p w14:paraId="2B54ED3C" w14:textId="77777777" w:rsidR="00E643B4" w:rsidRPr="00C20E90" w:rsidRDefault="00E643B4" w:rsidP="00CD6C8D">
            <w:pPr>
              <w:rPr>
                <w:rFonts w:eastAsiaTheme="minorEastAsia"/>
                <w:lang w:val="en-US" w:eastAsia="zh-CN"/>
              </w:rPr>
            </w:pPr>
          </w:p>
        </w:tc>
        <w:tc>
          <w:tcPr>
            <w:tcW w:w="4554" w:type="dxa"/>
          </w:tcPr>
          <w:p w14:paraId="741DD117" w14:textId="77777777" w:rsidR="00E643B4" w:rsidRPr="00C20E90" w:rsidRDefault="00E643B4" w:rsidP="00CD6C8D">
            <w:pPr>
              <w:rPr>
                <w:rFonts w:eastAsiaTheme="minorEastAsia"/>
                <w:lang w:val="en-US" w:eastAsia="zh-CN"/>
              </w:rPr>
            </w:pPr>
          </w:p>
        </w:tc>
        <w:tc>
          <w:tcPr>
            <w:tcW w:w="2932" w:type="dxa"/>
          </w:tcPr>
          <w:p w14:paraId="36EB4555" w14:textId="77777777" w:rsidR="00E643B4" w:rsidRPr="00C20E90" w:rsidRDefault="00E643B4" w:rsidP="00CD6C8D">
            <w:pPr>
              <w:rPr>
                <w:rFonts w:eastAsiaTheme="minorEastAsia"/>
                <w:lang w:val="en-US" w:eastAsia="zh-CN"/>
              </w:rPr>
            </w:pPr>
          </w:p>
        </w:tc>
      </w:tr>
    </w:tbl>
    <w:p w14:paraId="0C9E414B" w14:textId="77777777" w:rsidR="00E643B4" w:rsidRDefault="00E643B4" w:rsidP="00E643B4">
      <w:pPr>
        <w:rPr>
          <w:i/>
          <w:color w:val="0070C0"/>
          <w:lang w:val="en-US" w:eastAsia="zh-CN"/>
        </w:rPr>
      </w:pPr>
    </w:p>
    <w:p w14:paraId="2E3B9451" w14:textId="77777777" w:rsidR="00E643B4" w:rsidRPr="00805BE8" w:rsidRDefault="00E643B4" w:rsidP="00E643B4">
      <w:pPr>
        <w:pStyle w:val="Heading3"/>
        <w:rPr>
          <w:sz w:val="24"/>
          <w:szCs w:val="16"/>
        </w:rPr>
      </w:pPr>
      <w:r w:rsidRPr="00805BE8">
        <w:rPr>
          <w:sz w:val="24"/>
          <w:szCs w:val="16"/>
        </w:rPr>
        <w:t>CRs/TPs</w:t>
      </w:r>
    </w:p>
    <w:p w14:paraId="3EB5B880" w14:textId="77777777" w:rsidR="00E643B4" w:rsidRPr="00045592" w:rsidRDefault="00E643B4" w:rsidP="00E643B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E643B4" w:rsidRPr="00004165" w14:paraId="07E27A35" w14:textId="77777777" w:rsidTr="00CD6C8D">
        <w:tc>
          <w:tcPr>
            <w:tcW w:w="1242" w:type="dxa"/>
          </w:tcPr>
          <w:p w14:paraId="5C73CE81" w14:textId="77777777" w:rsidR="00E643B4" w:rsidRPr="00045592" w:rsidRDefault="00E643B4" w:rsidP="00CD6C8D">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1C61A0E" w14:textId="77777777" w:rsidR="00E643B4" w:rsidRPr="00045592" w:rsidRDefault="00E643B4" w:rsidP="00CD6C8D">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E643B4" w14:paraId="507255D0" w14:textId="77777777" w:rsidTr="00CD6C8D">
        <w:tc>
          <w:tcPr>
            <w:tcW w:w="1242" w:type="dxa"/>
          </w:tcPr>
          <w:p w14:paraId="1677050B" w14:textId="77777777" w:rsidR="00E643B4" w:rsidRPr="003418CB" w:rsidRDefault="00E643B4" w:rsidP="00CD6C8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F093CE7" w14:textId="77777777" w:rsidR="00E643B4" w:rsidRPr="003418CB" w:rsidRDefault="00E643B4" w:rsidP="00CD6C8D">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BF43CF" w14:paraId="7732401D" w14:textId="77777777" w:rsidTr="00CD6C8D">
        <w:trPr>
          <w:ins w:id="109" w:author="Chunhui Zhang" w:date="2020-04-23T10:19:00Z"/>
        </w:trPr>
        <w:tc>
          <w:tcPr>
            <w:tcW w:w="1242" w:type="dxa"/>
          </w:tcPr>
          <w:p w14:paraId="3C6FC056" w14:textId="0B7B1D4A" w:rsidR="00BF43CF" w:rsidRDefault="006E14CC" w:rsidP="00CD6C8D">
            <w:pPr>
              <w:rPr>
                <w:ins w:id="110" w:author="Chunhui Zhang" w:date="2020-04-23T10:19:00Z"/>
                <w:rFonts w:eastAsiaTheme="minorEastAsia"/>
                <w:color w:val="0070C0"/>
                <w:lang w:val="en-US" w:eastAsia="zh-CN"/>
              </w:rPr>
            </w:pPr>
            <w:ins w:id="111" w:author="Chunhui Zhang" w:date="2020-04-23T19:22:00Z">
              <w:r w:rsidRPr="006E14CC">
                <w:rPr>
                  <w:rFonts w:asciiTheme="minorHAnsi" w:hAnsiTheme="minorHAnsi" w:cstheme="minorHAnsi"/>
                </w:rPr>
                <w:t>R4-2004949</w:t>
              </w:r>
            </w:ins>
          </w:p>
        </w:tc>
        <w:tc>
          <w:tcPr>
            <w:tcW w:w="8615" w:type="dxa"/>
          </w:tcPr>
          <w:p w14:paraId="26326AA7" w14:textId="38FED670" w:rsidR="00BF43CF" w:rsidRPr="00404831" w:rsidRDefault="00BF43CF" w:rsidP="00CD6C8D">
            <w:pPr>
              <w:rPr>
                <w:ins w:id="112" w:author="Chunhui Zhang" w:date="2020-04-23T10:19:00Z"/>
                <w:rFonts w:eastAsiaTheme="minorEastAsia"/>
                <w:i/>
                <w:color w:val="0070C0"/>
                <w:lang w:val="en-US" w:eastAsia="zh-CN"/>
              </w:rPr>
            </w:pPr>
            <w:ins w:id="113" w:author="Chunhui Zhang" w:date="2020-04-23T10:19:00Z">
              <w:r>
                <w:rPr>
                  <w:rFonts w:eastAsiaTheme="minorEastAsia"/>
                  <w:i/>
                  <w:color w:val="0070C0"/>
                  <w:lang w:val="en-US" w:eastAsia="zh-CN"/>
                </w:rPr>
                <w:t>agreeable</w:t>
              </w:r>
            </w:ins>
          </w:p>
        </w:tc>
      </w:tr>
    </w:tbl>
    <w:p w14:paraId="4D52FBFB" w14:textId="77777777" w:rsidR="00E643B4" w:rsidRPr="003418CB" w:rsidRDefault="00E643B4" w:rsidP="00E643B4">
      <w:pPr>
        <w:rPr>
          <w:color w:val="0070C0"/>
          <w:lang w:val="en-US" w:eastAsia="zh-CN"/>
        </w:rPr>
      </w:pPr>
    </w:p>
    <w:p w14:paraId="0399A9D9" w14:textId="77777777" w:rsidR="00E643B4" w:rsidRPr="00383895" w:rsidRDefault="00E643B4" w:rsidP="00E643B4">
      <w:pPr>
        <w:pStyle w:val="Heading2"/>
        <w:rPr>
          <w:lang w:val="en-US"/>
        </w:rPr>
      </w:pPr>
      <w:r w:rsidRPr="00383895">
        <w:rPr>
          <w:rFonts w:hint="eastAsia"/>
          <w:lang w:val="en-US"/>
        </w:rPr>
        <w:t>Discussion on 2nd round</w:t>
      </w:r>
      <w:r w:rsidRPr="00383895">
        <w:rPr>
          <w:lang w:val="en-US"/>
        </w:rPr>
        <w:t xml:space="preserve"> (if applicable)</w:t>
      </w:r>
    </w:p>
    <w:p w14:paraId="39159F42" w14:textId="77777777" w:rsidR="00E643B4" w:rsidRPr="00383895" w:rsidRDefault="00E643B4" w:rsidP="00E643B4">
      <w:pPr>
        <w:rPr>
          <w:lang w:val="en-US" w:eastAsia="zh-CN"/>
        </w:rPr>
      </w:pPr>
    </w:p>
    <w:p w14:paraId="0D8B6E03" w14:textId="77777777" w:rsidR="00E643B4" w:rsidRPr="00383895" w:rsidRDefault="00E643B4" w:rsidP="00E643B4">
      <w:pPr>
        <w:pStyle w:val="Heading2"/>
        <w:rPr>
          <w:lang w:val="en-US"/>
        </w:rPr>
      </w:pPr>
      <w:r w:rsidRPr="00383895">
        <w:rPr>
          <w:rFonts w:hint="eastAsia"/>
          <w:lang w:val="en-US"/>
        </w:rPr>
        <w:t>Summary on 2nd round</w:t>
      </w:r>
      <w:r w:rsidRPr="00383895">
        <w:rPr>
          <w:lang w:val="en-US"/>
        </w:rPr>
        <w:t xml:space="preserve"> (if applicable)</w:t>
      </w:r>
    </w:p>
    <w:p w14:paraId="3908240F" w14:textId="77777777" w:rsidR="00E643B4" w:rsidRDefault="00E643B4" w:rsidP="00E643B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E643B4" w:rsidRPr="00004165" w14:paraId="6AF966B5" w14:textId="77777777" w:rsidTr="00CD6C8D">
        <w:tc>
          <w:tcPr>
            <w:tcW w:w="1242" w:type="dxa"/>
          </w:tcPr>
          <w:p w14:paraId="085C2B6B" w14:textId="77777777" w:rsidR="00E643B4" w:rsidRPr="00045592" w:rsidRDefault="00E643B4" w:rsidP="00CD6C8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52FA64C9" w14:textId="77777777" w:rsidR="00E643B4" w:rsidRPr="00045592" w:rsidRDefault="00E643B4" w:rsidP="00CD6C8D">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E643B4" w14:paraId="4C4691CC" w14:textId="77777777" w:rsidTr="00CD6C8D">
        <w:tc>
          <w:tcPr>
            <w:tcW w:w="1242" w:type="dxa"/>
          </w:tcPr>
          <w:p w14:paraId="7CE618F9" w14:textId="77777777" w:rsidR="00E643B4" w:rsidRPr="003418CB" w:rsidRDefault="00E643B4" w:rsidP="00CD6C8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25905F7" w14:textId="77777777" w:rsidR="00E643B4" w:rsidRPr="003418CB" w:rsidRDefault="00E643B4" w:rsidP="00CD6C8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A541A5F" w14:textId="77777777" w:rsidR="00E643B4" w:rsidRPr="00045592" w:rsidRDefault="00E643B4" w:rsidP="00E643B4">
      <w:pPr>
        <w:rPr>
          <w:i/>
          <w:color w:val="0070C0"/>
          <w:lang w:val="en-US"/>
        </w:rPr>
      </w:pPr>
    </w:p>
    <w:p w14:paraId="1784917F" w14:textId="77777777" w:rsidR="00E643B4" w:rsidRPr="00805BE8" w:rsidRDefault="00E643B4" w:rsidP="00E643B4">
      <w:pPr>
        <w:rPr>
          <w:lang w:val="en-US" w:eastAsia="zh-CN"/>
        </w:rPr>
      </w:pPr>
    </w:p>
    <w:p w14:paraId="53CE6697" w14:textId="3F9251E2" w:rsidR="00E643B4" w:rsidRDefault="00E643B4" w:rsidP="00E643B4">
      <w:pPr>
        <w:pStyle w:val="Heading1"/>
        <w:rPr>
          <w:lang w:val="en-US" w:eastAsia="ja-JP"/>
        </w:rPr>
      </w:pPr>
      <w:r w:rsidRPr="000E6DEA">
        <w:rPr>
          <w:lang w:val="en-US" w:eastAsia="ja-JP"/>
        </w:rPr>
        <w:lastRenderedPageBreak/>
        <w:t>Topic #</w:t>
      </w:r>
      <w:r w:rsidR="00C3003E">
        <w:rPr>
          <w:lang w:val="en-US" w:eastAsia="ja-JP"/>
        </w:rPr>
        <w:t>6</w:t>
      </w:r>
      <w:r w:rsidRPr="000E6DEA">
        <w:rPr>
          <w:lang w:val="en-US" w:eastAsia="ja-JP"/>
        </w:rPr>
        <w:t xml:space="preserve">: </w:t>
      </w:r>
      <w:r w:rsidR="00921571" w:rsidRPr="00921571">
        <w:rPr>
          <w:lang w:val="en-US" w:eastAsia="ja-JP"/>
        </w:rPr>
        <w:t>NBIOT guard band operation for FCC regulation</w:t>
      </w:r>
    </w:p>
    <w:p w14:paraId="30428433" w14:textId="77777777" w:rsidR="00E643B4" w:rsidRPr="00CB0305" w:rsidRDefault="00E643B4" w:rsidP="00E643B4">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4"/>
        <w:gridCol w:w="6584"/>
      </w:tblGrid>
      <w:tr w:rsidR="00E643B4" w:rsidRPr="00F53FE2" w14:paraId="5D3322F4" w14:textId="77777777" w:rsidTr="00CD6C8D">
        <w:trPr>
          <w:trHeight w:val="468"/>
        </w:trPr>
        <w:tc>
          <w:tcPr>
            <w:tcW w:w="1648" w:type="dxa"/>
            <w:vAlign w:val="center"/>
          </w:tcPr>
          <w:p w14:paraId="02D66E19" w14:textId="77777777" w:rsidR="00E643B4" w:rsidRPr="00045592" w:rsidRDefault="00E643B4" w:rsidP="00CD6C8D">
            <w:pPr>
              <w:spacing w:before="120" w:after="120"/>
              <w:rPr>
                <w:b/>
                <w:bCs/>
              </w:rPr>
            </w:pPr>
            <w:r w:rsidRPr="00045592">
              <w:rPr>
                <w:b/>
                <w:bCs/>
              </w:rPr>
              <w:t>T-doc number</w:t>
            </w:r>
          </w:p>
        </w:tc>
        <w:tc>
          <w:tcPr>
            <w:tcW w:w="1437" w:type="dxa"/>
            <w:vAlign w:val="center"/>
          </w:tcPr>
          <w:p w14:paraId="774A7930" w14:textId="77777777" w:rsidR="00E643B4" w:rsidRPr="00045592" w:rsidRDefault="00E643B4" w:rsidP="00CD6C8D">
            <w:pPr>
              <w:spacing w:before="120" w:after="120"/>
              <w:rPr>
                <w:b/>
                <w:bCs/>
              </w:rPr>
            </w:pPr>
            <w:r w:rsidRPr="00045592">
              <w:rPr>
                <w:b/>
                <w:bCs/>
              </w:rPr>
              <w:t>Company</w:t>
            </w:r>
          </w:p>
        </w:tc>
        <w:tc>
          <w:tcPr>
            <w:tcW w:w="6772" w:type="dxa"/>
            <w:vAlign w:val="center"/>
          </w:tcPr>
          <w:p w14:paraId="7F182AE9" w14:textId="77777777" w:rsidR="00E643B4" w:rsidRPr="00045592" w:rsidRDefault="00E643B4" w:rsidP="00CD6C8D">
            <w:pPr>
              <w:spacing w:before="120" w:after="120"/>
              <w:rPr>
                <w:b/>
                <w:bCs/>
              </w:rPr>
            </w:pPr>
            <w:r w:rsidRPr="00045592">
              <w:rPr>
                <w:b/>
                <w:bCs/>
              </w:rPr>
              <w:t>Proposals</w:t>
            </w:r>
            <w:r>
              <w:rPr>
                <w:b/>
                <w:bCs/>
              </w:rPr>
              <w:t xml:space="preserve"> / Observations</w:t>
            </w:r>
          </w:p>
        </w:tc>
      </w:tr>
      <w:tr w:rsidR="00E643B4" w14:paraId="46247E5A" w14:textId="77777777" w:rsidTr="00CD6C8D">
        <w:trPr>
          <w:trHeight w:val="468"/>
        </w:trPr>
        <w:tc>
          <w:tcPr>
            <w:tcW w:w="1648" w:type="dxa"/>
          </w:tcPr>
          <w:p w14:paraId="0DD0E3A7" w14:textId="16B867CC" w:rsidR="00E643B4" w:rsidRPr="00805BE8" w:rsidRDefault="00421FE5" w:rsidP="00CD6C8D">
            <w:pPr>
              <w:spacing w:before="120" w:after="120"/>
              <w:rPr>
                <w:rFonts w:asciiTheme="minorHAnsi" w:hAnsiTheme="minorHAnsi" w:cstheme="minorHAnsi"/>
              </w:rPr>
            </w:pPr>
            <w:r>
              <w:rPr>
                <w:rFonts w:asciiTheme="minorHAnsi" w:hAnsiTheme="minorHAnsi" w:cstheme="minorHAnsi"/>
              </w:rPr>
              <w:t>R4-2003987</w:t>
            </w:r>
          </w:p>
        </w:tc>
        <w:tc>
          <w:tcPr>
            <w:tcW w:w="1437" w:type="dxa"/>
          </w:tcPr>
          <w:p w14:paraId="21BA3E8F" w14:textId="199B9E0D" w:rsidR="00E643B4" w:rsidRPr="00805BE8" w:rsidRDefault="00421FE5" w:rsidP="00CD6C8D">
            <w:pPr>
              <w:spacing w:before="120" w:after="120"/>
              <w:rPr>
                <w:rFonts w:asciiTheme="minorHAnsi" w:hAnsiTheme="minorHAnsi" w:cstheme="minorHAnsi"/>
              </w:rPr>
            </w:pPr>
            <w:r w:rsidRPr="00421FE5">
              <w:rPr>
                <w:rFonts w:asciiTheme="minorHAnsi" w:hAnsiTheme="minorHAnsi" w:cstheme="minorHAnsi"/>
              </w:rPr>
              <w:t>MediaTek Inc.</w:t>
            </w:r>
          </w:p>
        </w:tc>
        <w:tc>
          <w:tcPr>
            <w:tcW w:w="6772" w:type="dxa"/>
          </w:tcPr>
          <w:p w14:paraId="00FEB2F8" w14:textId="081E961E" w:rsidR="00E643B4" w:rsidRPr="00805BE8" w:rsidRDefault="006C6FE2" w:rsidP="00CD6C8D">
            <w:pPr>
              <w:spacing w:before="120" w:after="120"/>
              <w:rPr>
                <w:rFonts w:asciiTheme="minorHAnsi" w:hAnsiTheme="minorHAnsi" w:cstheme="minorHAnsi"/>
              </w:rPr>
            </w:pPr>
            <w:r w:rsidRPr="006C6FE2">
              <w:rPr>
                <w:rFonts w:asciiTheme="minorHAnsi" w:hAnsiTheme="minorHAnsi" w:cstheme="minorHAnsi"/>
              </w:rPr>
              <w:t>to add NS_05 for category NB1 and NB2 device for operating bands 2, 4, 5, 12, 13, 17, 25, 26, 66, 71, 85. The lower limit and upper limit of operating bands are 100KHz narrower from both lower and upper band edge defined in Table 5.5-1 to account for the FCC regulations.</w:t>
            </w:r>
          </w:p>
        </w:tc>
      </w:tr>
    </w:tbl>
    <w:p w14:paraId="01102DA0" w14:textId="77777777" w:rsidR="00E643B4" w:rsidRPr="004A7544" w:rsidRDefault="00E643B4" w:rsidP="00E643B4"/>
    <w:p w14:paraId="64B2F36B" w14:textId="191F2AA4" w:rsidR="00E643B4" w:rsidRDefault="00E643B4" w:rsidP="00E643B4">
      <w:pPr>
        <w:pStyle w:val="Heading2"/>
      </w:pPr>
      <w:r w:rsidRPr="004A7544">
        <w:rPr>
          <w:rFonts w:hint="eastAsia"/>
        </w:rPr>
        <w:t>Open issues</w:t>
      </w:r>
      <w:r>
        <w:t xml:space="preserve"> summary</w:t>
      </w:r>
    </w:p>
    <w:p w14:paraId="7423643F" w14:textId="2501EB1D" w:rsidR="005B16EE" w:rsidRDefault="005E622B" w:rsidP="00D703D1">
      <w:pPr>
        <w:rPr>
          <w:lang w:val="en-US" w:eastAsia="zh-CN"/>
        </w:rPr>
      </w:pPr>
      <w:r>
        <w:rPr>
          <w:lang w:val="en-US" w:eastAsia="zh-CN"/>
        </w:rPr>
        <w:t xml:space="preserve">The FCC is legal requirement </w:t>
      </w:r>
      <w:r w:rsidR="00C26ABA">
        <w:rPr>
          <w:lang w:val="en-US" w:eastAsia="zh-CN"/>
        </w:rPr>
        <w:t>which UE shall comply</w:t>
      </w:r>
      <w:r w:rsidR="00F17699">
        <w:rPr>
          <w:lang w:val="en-US" w:eastAsia="zh-CN"/>
        </w:rPr>
        <w:t xml:space="preserve"> to</w:t>
      </w:r>
      <w:r w:rsidR="00C26ABA">
        <w:rPr>
          <w:lang w:val="en-US" w:eastAsia="zh-CN"/>
        </w:rPr>
        <w:t>. The paper argue</w:t>
      </w:r>
      <w:r w:rsidR="00790B2B">
        <w:rPr>
          <w:lang w:val="en-US" w:eastAsia="zh-CN"/>
        </w:rPr>
        <w:t>s</w:t>
      </w:r>
      <w:r w:rsidR="00C26ABA">
        <w:rPr>
          <w:lang w:val="en-US" w:eastAsia="zh-CN"/>
        </w:rPr>
        <w:t xml:space="preserve"> the</w:t>
      </w:r>
      <w:r w:rsidR="003E27DF">
        <w:rPr>
          <w:lang w:val="en-US" w:eastAsia="zh-CN"/>
        </w:rPr>
        <w:t>re are</w:t>
      </w:r>
      <w:r w:rsidR="00C26ABA">
        <w:rPr>
          <w:lang w:val="en-US" w:eastAsia="zh-CN"/>
        </w:rPr>
        <w:t xml:space="preserve"> FCC</w:t>
      </w:r>
      <w:r w:rsidR="003E27DF">
        <w:rPr>
          <w:lang w:val="en-US" w:eastAsia="zh-CN"/>
        </w:rPr>
        <w:t xml:space="preserve"> requirements for some band</w:t>
      </w:r>
      <w:r w:rsidR="00D4065D">
        <w:rPr>
          <w:lang w:val="en-US" w:eastAsia="zh-CN"/>
        </w:rPr>
        <w:t>s</w:t>
      </w:r>
      <w:r w:rsidR="00C26ABA">
        <w:rPr>
          <w:lang w:val="en-US" w:eastAsia="zh-CN"/>
        </w:rPr>
        <w:t xml:space="preserve"> </w:t>
      </w:r>
      <w:r w:rsidR="00D4065D">
        <w:rPr>
          <w:lang w:val="en-US" w:eastAsia="zh-CN"/>
        </w:rPr>
        <w:t xml:space="preserve">that </w:t>
      </w:r>
      <w:r w:rsidR="003E27DF">
        <w:rPr>
          <w:lang w:val="en-US" w:eastAsia="zh-CN"/>
        </w:rPr>
        <w:t>are</w:t>
      </w:r>
      <w:r w:rsidR="00C20E54">
        <w:rPr>
          <w:lang w:val="en-US" w:eastAsia="zh-CN"/>
        </w:rPr>
        <w:t xml:space="preserve"> not specified </w:t>
      </w:r>
      <w:r w:rsidR="00AE7B21">
        <w:rPr>
          <w:lang w:val="en-US" w:eastAsia="zh-CN"/>
        </w:rPr>
        <w:t>in 36.10</w:t>
      </w:r>
      <w:r w:rsidR="00003A17">
        <w:rPr>
          <w:lang w:val="en-US" w:eastAsia="zh-CN"/>
        </w:rPr>
        <w:t>1</w:t>
      </w:r>
      <w:r w:rsidR="003E27DF">
        <w:rPr>
          <w:lang w:val="en-US" w:eastAsia="zh-CN"/>
        </w:rPr>
        <w:t xml:space="preserve"> and</w:t>
      </w:r>
      <w:r w:rsidR="005C7D3E">
        <w:rPr>
          <w:lang w:val="en-US" w:eastAsia="zh-CN"/>
        </w:rPr>
        <w:t xml:space="preserve"> by providing measurement it sees a risk of violation of FCC requirement.</w:t>
      </w:r>
      <w:r w:rsidR="003E27DF">
        <w:rPr>
          <w:lang w:val="en-US" w:eastAsia="zh-CN"/>
        </w:rPr>
        <w:t xml:space="preserve"> </w:t>
      </w:r>
      <w:r w:rsidR="005C7D3E">
        <w:rPr>
          <w:lang w:val="en-US" w:eastAsia="zh-CN"/>
        </w:rPr>
        <w:t>W</w:t>
      </w:r>
      <w:r w:rsidR="003E27DF">
        <w:rPr>
          <w:lang w:val="en-US" w:eastAsia="zh-CN"/>
        </w:rPr>
        <w:t xml:space="preserve">e need understand if </w:t>
      </w:r>
      <w:r w:rsidR="00463655">
        <w:rPr>
          <w:lang w:val="en-US" w:eastAsia="zh-CN"/>
        </w:rPr>
        <w:t>this</w:t>
      </w:r>
      <w:r w:rsidR="003E27DF">
        <w:rPr>
          <w:lang w:val="en-US" w:eastAsia="zh-CN"/>
        </w:rPr>
        <w:t xml:space="preserve"> is a </w:t>
      </w:r>
      <w:r w:rsidR="006F1282">
        <w:rPr>
          <w:lang w:val="en-US" w:eastAsia="zh-CN"/>
        </w:rPr>
        <w:t xml:space="preserve">general </w:t>
      </w:r>
      <w:r w:rsidR="003E27DF">
        <w:rPr>
          <w:lang w:val="en-US" w:eastAsia="zh-CN"/>
        </w:rPr>
        <w:t xml:space="preserve">problem </w:t>
      </w:r>
      <w:r w:rsidR="006F1282">
        <w:rPr>
          <w:lang w:val="en-US" w:eastAsia="zh-CN"/>
        </w:rPr>
        <w:t xml:space="preserve">for all UE vendors </w:t>
      </w:r>
      <w:r w:rsidR="003E27DF">
        <w:rPr>
          <w:lang w:val="en-US" w:eastAsia="zh-CN"/>
        </w:rPr>
        <w:t xml:space="preserve">to be solved or not </w:t>
      </w:r>
      <w:r w:rsidR="00D4065D">
        <w:rPr>
          <w:lang w:val="en-US" w:eastAsia="zh-CN"/>
        </w:rPr>
        <w:t>first</w:t>
      </w:r>
      <w:r w:rsidR="008F468F">
        <w:rPr>
          <w:lang w:val="en-US" w:eastAsia="zh-CN"/>
        </w:rPr>
        <w:t xml:space="preserve">. </w:t>
      </w:r>
      <w:r w:rsidR="00790B2B">
        <w:rPr>
          <w:lang w:val="en-US" w:eastAsia="zh-CN"/>
        </w:rPr>
        <w:t xml:space="preserve">For the deployed NB-IoT device in some region, this is a serious issue if it </w:t>
      </w:r>
      <w:r w:rsidR="00D45CE6">
        <w:rPr>
          <w:lang w:val="en-US" w:eastAsia="zh-CN"/>
        </w:rPr>
        <w:t>does not</w:t>
      </w:r>
      <w:r w:rsidR="00790B2B">
        <w:rPr>
          <w:lang w:val="en-US" w:eastAsia="zh-CN"/>
        </w:rPr>
        <w:t xml:space="preserve"> comply with FCC requirement. During</w:t>
      </w:r>
      <w:r w:rsidR="00003A17">
        <w:rPr>
          <w:lang w:val="en-US" w:eastAsia="zh-CN"/>
        </w:rPr>
        <w:t xml:space="preserve"> 1</w:t>
      </w:r>
      <w:r w:rsidR="00003A17" w:rsidRPr="00003A17">
        <w:rPr>
          <w:vertAlign w:val="superscript"/>
          <w:lang w:val="en-US" w:eastAsia="zh-CN"/>
        </w:rPr>
        <w:t>st</w:t>
      </w:r>
      <w:r w:rsidR="00003A17">
        <w:rPr>
          <w:lang w:val="en-US" w:eastAsia="zh-CN"/>
        </w:rPr>
        <w:t xml:space="preserve"> round we </w:t>
      </w:r>
      <w:r w:rsidR="008F468F">
        <w:rPr>
          <w:lang w:val="en-US" w:eastAsia="zh-CN"/>
        </w:rPr>
        <w:t>will</w:t>
      </w:r>
      <w:r w:rsidR="00003A17">
        <w:rPr>
          <w:lang w:val="en-US" w:eastAsia="zh-CN"/>
        </w:rPr>
        <w:t xml:space="preserve"> collect company view to </w:t>
      </w:r>
      <w:r w:rsidR="00405242">
        <w:rPr>
          <w:lang w:val="en-US" w:eastAsia="zh-CN"/>
        </w:rPr>
        <w:t>confirm th</w:t>
      </w:r>
      <w:r w:rsidR="008F468F">
        <w:rPr>
          <w:lang w:val="en-US" w:eastAsia="zh-CN"/>
        </w:rPr>
        <w:t xml:space="preserve">e problem. </w:t>
      </w:r>
      <w:r w:rsidR="00D45CE6">
        <w:rPr>
          <w:lang w:val="en-US" w:eastAsia="zh-CN"/>
        </w:rPr>
        <w:t>During</w:t>
      </w:r>
      <w:r w:rsidR="008F468F">
        <w:rPr>
          <w:lang w:val="en-US" w:eastAsia="zh-CN"/>
        </w:rPr>
        <w:t xml:space="preserve"> 2</w:t>
      </w:r>
      <w:r w:rsidR="008F468F" w:rsidRPr="008F468F">
        <w:rPr>
          <w:vertAlign w:val="superscript"/>
          <w:lang w:val="en-US" w:eastAsia="zh-CN"/>
        </w:rPr>
        <w:t>nd</w:t>
      </w:r>
      <w:r w:rsidR="008F468F">
        <w:rPr>
          <w:lang w:val="en-US" w:eastAsia="zh-CN"/>
        </w:rPr>
        <w:t xml:space="preserve"> round we </w:t>
      </w:r>
      <w:r w:rsidR="00D45CE6">
        <w:rPr>
          <w:lang w:val="en-US" w:eastAsia="zh-CN"/>
        </w:rPr>
        <w:t>could</w:t>
      </w:r>
      <w:r w:rsidR="008F468F">
        <w:rPr>
          <w:lang w:val="en-US" w:eastAsia="zh-CN"/>
        </w:rPr>
        <w:t xml:space="preserve"> </w:t>
      </w:r>
      <w:r w:rsidR="00D45CE6">
        <w:rPr>
          <w:lang w:val="en-US" w:eastAsia="zh-CN"/>
        </w:rPr>
        <w:t>discuss options for solution</w:t>
      </w:r>
      <w:r w:rsidR="005B16EE">
        <w:rPr>
          <w:lang w:val="en-US" w:eastAsia="zh-CN"/>
        </w:rPr>
        <w:t xml:space="preserve"> or</w:t>
      </w:r>
      <w:r w:rsidR="008B578D">
        <w:rPr>
          <w:lang w:val="en-US" w:eastAsia="zh-CN"/>
        </w:rPr>
        <w:t xml:space="preserve"> WF on this issue if</w:t>
      </w:r>
      <w:r w:rsidR="005B16EE">
        <w:rPr>
          <w:lang w:val="en-US" w:eastAsia="zh-CN"/>
        </w:rPr>
        <w:t xml:space="preserve"> companies will need more time to test or measure the performance against the FCC requirements.</w:t>
      </w:r>
    </w:p>
    <w:p w14:paraId="5BB38348" w14:textId="4A7D7227" w:rsidR="00D703D1" w:rsidRDefault="005B16EE" w:rsidP="00D703D1">
      <w:pPr>
        <w:rPr>
          <w:lang w:val="en-US" w:eastAsia="zh-CN"/>
        </w:rPr>
      </w:pPr>
      <w:r>
        <w:rPr>
          <w:lang w:val="en-US" w:eastAsia="zh-CN"/>
        </w:rPr>
        <w:t xml:space="preserve">Sub-Topic </w:t>
      </w:r>
      <w:r w:rsidR="00434360">
        <w:rPr>
          <w:lang w:val="en-US" w:eastAsia="zh-CN"/>
        </w:rPr>
        <w:t>#</w:t>
      </w:r>
      <w:r w:rsidR="00C3003E">
        <w:rPr>
          <w:lang w:val="en-US" w:eastAsia="zh-CN"/>
        </w:rPr>
        <w:t>6</w:t>
      </w:r>
      <w:r w:rsidR="00434360">
        <w:rPr>
          <w:lang w:val="en-US" w:eastAsia="zh-CN"/>
        </w:rPr>
        <w:t xml:space="preserve">-1: </w:t>
      </w:r>
      <w:r w:rsidR="00215DF4">
        <w:rPr>
          <w:lang w:val="en-US" w:eastAsia="zh-CN"/>
        </w:rPr>
        <w:t>Problem justification.</w:t>
      </w:r>
    </w:p>
    <w:p w14:paraId="488E3E76" w14:textId="77777777" w:rsidR="00CB6A7C" w:rsidRDefault="00215DF4" w:rsidP="00D703D1">
      <w:pPr>
        <w:rPr>
          <w:lang w:val="en-US" w:eastAsia="zh-CN"/>
        </w:rPr>
      </w:pPr>
      <w:r>
        <w:rPr>
          <w:lang w:val="en-US" w:eastAsia="zh-CN"/>
        </w:rPr>
        <w:t xml:space="preserve">Proposal: </w:t>
      </w:r>
    </w:p>
    <w:p w14:paraId="1A2AE368" w14:textId="78DAEA75" w:rsidR="00215DF4" w:rsidRPr="00CB6A7C" w:rsidRDefault="00540D68" w:rsidP="00CB6A7C">
      <w:pPr>
        <w:pStyle w:val="ListParagraph"/>
        <w:numPr>
          <w:ilvl w:val="0"/>
          <w:numId w:val="21"/>
        </w:numPr>
        <w:ind w:firstLineChars="0"/>
        <w:rPr>
          <w:lang w:val="en-US" w:eastAsia="zh-CN"/>
        </w:rPr>
      </w:pPr>
      <w:r>
        <w:rPr>
          <w:lang w:val="en-US" w:eastAsia="zh-CN"/>
        </w:rPr>
        <w:t>C</w:t>
      </w:r>
      <w:r w:rsidR="00215DF4" w:rsidRPr="00CB6A7C">
        <w:rPr>
          <w:lang w:val="en-US" w:eastAsia="zh-CN"/>
        </w:rPr>
        <w:t xml:space="preserve">ollect the companies view on the </w:t>
      </w:r>
      <w:r w:rsidR="00CB6A7C" w:rsidRPr="00CB6A7C">
        <w:rPr>
          <w:lang w:val="en-US" w:eastAsia="zh-CN"/>
        </w:rPr>
        <w:t xml:space="preserve">issue </w:t>
      </w:r>
      <w:r w:rsidR="00215DF4" w:rsidRPr="00CB6A7C">
        <w:rPr>
          <w:lang w:val="en-US" w:eastAsia="zh-CN"/>
        </w:rPr>
        <w:t>in R4-2003987.</w:t>
      </w:r>
    </w:p>
    <w:p w14:paraId="7B7AE67C" w14:textId="5DD856D0" w:rsidR="002E2AD9" w:rsidRDefault="00215DF4" w:rsidP="00D703D1">
      <w:pPr>
        <w:rPr>
          <w:lang w:val="en-US" w:eastAsia="zh-CN"/>
        </w:rPr>
      </w:pPr>
      <w:r>
        <w:rPr>
          <w:lang w:val="en-US" w:eastAsia="zh-CN"/>
        </w:rPr>
        <w:t>Sub-Topic #</w:t>
      </w:r>
      <w:r w:rsidR="00C3003E">
        <w:rPr>
          <w:lang w:val="en-US" w:eastAsia="zh-CN"/>
        </w:rPr>
        <w:t>6</w:t>
      </w:r>
      <w:r>
        <w:rPr>
          <w:lang w:val="en-US" w:eastAsia="zh-CN"/>
        </w:rPr>
        <w:t xml:space="preserve">-2: </w:t>
      </w:r>
      <w:r w:rsidR="003D7660">
        <w:rPr>
          <w:lang w:val="en-US" w:eastAsia="zh-CN"/>
        </w:rPr>
        <w:t>P</w:t>
      </w:r>
      <w:r w:rsidR="002866BE">
        <w:rPr>
          <w:lang w:val="en-US" w:eastAsia="zh-CN"/>
        </w:rPr>
        <w:t xml:space="preserve">ossible options of solution </w:t>
      </w:r>
    </w:p>
    <w:p w14:paraId="032BC397" w14:textId="77777777" w:rsidR="002E2AD9" w:rsidRDefault="002E2AD9" w:rsidP="00D703D1">
      <w:pPr>
        <w:rPr>
          <w:lang w:val="en-US" w:eastAsia="zh-CN"/>
        </w:rPr>
      </w:pPr>
      <w:r>
        <w:rPr>
          <w:lang w:val="en-US" w:eastAsia="zh-CN"/>
        </w:rPr>
        <w:t>Proposal:</w:t>
      </w:r>
    </w:p>
    <w:p w14:paraId="209C62FA" w14:textId="579B3F07" w:rsidR="00215DF4" w:rsidRPr="002E2AD9" w:rsidRDefault="002E2AD9" w:rsidP="002E2AD9">
      <w:pPr>
        <w:pStyle w:val="ListParagraph"/>
        <w:numPr>
          <w:ilvl w:val="0"/>
          <w:numId w:val="21"/>
        </w:numPr>
        <w:ind w:firstLineChars="0"/>
        <w:rPr>
          <w:lang w:val="en-US" w:eastAsia="zh-CN"/>
        </w:rPr>
      </w:pPr>
      <w:r w:rsidRPr="002E2AD9">
        <w:rPr>
          <w:lang w:val="en-US" w:eastAsia="zh-CN"/>
        </w:rPr>
        <w:t>WF discussion if #</w:t>
      </w:r>
      <w:r w:rsidR="00FF6E46">
        <w:rPr>
          <w:lang w:val="en-US" w:eastAsia="zh-CN"/>
        </w:rPr>
        <w:t>6</w:t>
      </w:r>
      <w:r w:rsidRPr="002E2AD9">
        <w:rPr>
          <w:lang w:val="en-US" w:eastAsia="zh-CN"/>
        </w:rPr>
        <w:t>-1 confirms this is issue to be solved in 3GPP</w:t>
      </w:r>
      <w:r w:rsidR="00A624A8">
        <w:rPr>
          <w:lang w:val="en-US" w:eastAsia="zh-CN"/>
        </w:rPr>
        <w:t xml:space="preserve"> with possible options during the 1</w:t>
      </w:r>
      <w:r w:rsidR="00A624A8" w:rsidRPr="00A624A8">
        <w:rPr>
          <w:vertAlign w:val="superscript"/>
          <w:lang w:val="en-US" w:eastAsia="zh-CN"/>
        </w:rPr>
        <w:t>st</w:t>
      </w:r>
      <w:r w:rsidR="00A624A8">
        <w:rPr>
          <w:lang w:val="en-US" w:eastAsia="zh-CN"/>
        </w:rPr>
        <w:t xml:space="preserve"> round discussion.</w:t>
      </w:r>
    </w:p>
    <w:p w14:paraId="3AC0953E" w14:textId="77777777" w:rsidR="00E643B4" w:rsidRPr="00383895" w:rsidRDefault="00E643B4" w:rsidP="00E643B4">
      <w:pPr>
        <w:pStyle w:val="Heading2"/>
        <w:rPr>
          <w:lang w:val="en-US"/>
        </w:rPr>
      </w:pPr>
      <w:r w:rsidRPr="00383895">
        <w:rPr>
          <w:lang w:val="en-US"/>
        </w:rPr>
        <w:t>Companies</w:t>
      </w:r>
      <w:r w:rsidRPr="00383895">
        <w:rPr>
          <w:rFonts w:hint="eastAsia"/>
          <w:lang w:val="en-US"/>
        </w:rPr>
        <w:t xml:space="preserve"> views</w:t>
      </w:r>
      <w:r w:rsidRPr="00383895">
        <w:rPr>
          <w:lang w:val="en-US"/>
        </w:rPr>
        <w:t>’</w:t>
      </w:r>
      <w:r w:rsidRPr="00383895">
        <w:rPr>
          <w:rFonts w:hint="eastAsia"/>
          <w:lang w:val="en-US"/>
        </w:rPr>
        <w:t xml:space="preserve"> collection for 1st round </w:t>
      </w:r>
    </w:p>
    <w:p w14:paraId="092A44EB" w14:textId="77777777" w:rsidR="00E643B4" w:rsidRPr="00805BE8" w:rsidRDefault="00E643B4" w:rsidP="00E643B4">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E643B4" w14:paraId="7E0E5D32" w14:textId="77777777" w:rsidTr="0069006E">
        <w:tc>
          <w:tcPr>
            <w:tcW w:w="1236" w:type="dxa"/>
          </w:tcPr>
          <w:p w14:paraId="35A2933C" w14:textId="77777777" w:rsidR="00E643B4" w:rsidRPr="005300B2" w:rsidRDefault="00E643B4" w:rsidP="00CD6C8D">
            <w:pPr>
              <w:spacing w:after="120"/>
              <w:rPr>
                <w:rFonts w:eastAsiaTheme="minorEastAsia"/>
                <w:b/>
                <w:bCs/>
                <w:lang w:val="en-US" w:eastAsia="zh-CN"/>
              </w:rPr>
            </w:pPr>
            <w:r w:rsidRPr="005300B2">
              <w:rPr>
                <w:rFonts w:eastAsiaTheme="minorEastAsia"/>
                <w:b/>
                <w:bCs/>
                <w:lang w:val="en-US" w:eastAsia="zh-CN"/>
              </w:rPr>
              <w:t>Company</w:t>
            </w:r>
          </w:p>
        </w:tc>
        <w:tc>
          <w:tcPr>
            <w:tcW w:w="8395" w:type="dxa"/>
          </w:tcPr>
          <w:p w14:paraId="38F7308D" w14:textId="77777777" w:rsidR="00E643B4" w:rsidRPr="005300B2" w:rsidRDefault="00E643B4" w:rsidP="00CD6C8D">
            <w:pPr>
              <w:spacing w:after="120"/>
              <w:rPr>
                <w:rFonts w:eastAsiaTheme="minorEastAsia"/>
                <w:b/>
                <w:bCs/>
                <w:lang w:val="en-US" w:eastAsia="zh-CN"/>
              </w:rPr>
            </w:pPr>
            <w:r w:rsidRPr="005300B2">
              <w:rPr>
                <w:rFonts w:eastAsiaTheme="minorEastAsia"/>
                <w:b/>
                <w:bCs/>
                <w:lang w:val="en-US" w:eastAsia="zh-CN"/>
              </w:rPr>
              <w:t>Comments</w:t>
            </w:r>
          </w:p>
        </w:tc>
      </w:tr>
      <w:tr w:rsidR="00E643B4" w14:paraId="2C26BD46" w14:textId="77777777" w:rsidTr="0069006E">
        <w:tc>
          <w:tcPr>
            <w:tcW w:w="1236" w:type="dxa"/>
          </w:tcPr>
          <w:p w14:paraId="081A4E6A" w14:textId="789233AB" w:rsidR="00E643B4" w:rsidRPr="005300B2" w:rsidRDefault="006962BB" w:rsidP="00CD6C8D">
            <w:pPr>
              <w:spacing w:after="120"/>
              <w:rPr>
                <w:rFonts w:eastAsiaTheme="minorEastAsia"/>
                <w:lang w:val="en-US" w:eastAsia="zh-CN"/>
              </w:rPr>
            </w:pPr>
            <w:ins w:id="114" w:author="Antti Immonen" w:date="2020-04-20T11:05:00Z">
              <w:r>
                <w:rPr>
                  <w:rFonts w:eastAsiaTheme="minorEastAsia"/>
                  <w:lang w:val="en-US" w:eastAsia="zh-CN"/>
                </w:rPr>
                <w:t>DISH Network</w:t>
              </w:r>
            </w:ins>
          </w:p>
        </w:tc>
        <w:tc>
          <w:tcPr>
            <w:tcW w:w="8395" w:type="dxa"/>
          </w:tcPr>
          <w:p w14:paraId="49018559" w14:textId="77777777" w:rsidR="006962BB" w:rsidRDefault="006962BB" w:rsidP="00CD6C8D">
            <w:pPr>
              <w:spacing w:after="120"/>
              <w:rPr>
                <w:ins w:id="115" w:author="Antti Immonen" w:date="2020-04-20T11:12:00Z"/>
                <w:rFonts w:eastAsiaTheme="minorEastAsia"/>
                <w:lang w:val="en-US" w:eastAsia="zh-CN"/>
              </w:rPr>
            </w:pPr>
            <w:ins w:id="116" w:author="Antti Immonen" w:date="2020-04-20T11:05:00Z">
              <w:r>
                <w:rPr>
                  <w:rFonts w:eastAsiaTheme="minorEastAsia"/>
                  <w:lang w:val="en-US" w:eastAsia="zh-CN"/>
                </w:rPr>
                <w:t>We find this finding</w:t>
              </w:r>
            </w:ins>
            <w:ins w:id="117" w:author="Antti Immonen" w:date="2020-04-20T11:08:00Z">
              <w:r>
                <w:rPr>
                  <w:rFonts w:eastAsiaTheme="minorEastAsia"/>
                  <w:lang w:val="en-US" w:eastAsia="zh-CN"/>
                </w:rPr>
                <w:t xml:space="preserve"> </w:t>
              </w:r>
            </w:ins>
            <w:ins w:id="118" w:author="Antti Immonen" w:date="2020-04-20T11:09:00Z">
              <w:r>
                <w:rPr>
                  <w:rFonts w:eastAsiaTheme="minorEastAsia"/>
                  <w:lang w:val="en-US" w:eastAsia="zh-CN"/>
                </w:rPr>
                <w:t xml:space="preserve">a </w:t>
              </w:r>
            </w:ins>
            <w:ins w:id="119" w:author="Antti Immonen" w:date="2020-04-20T11:06:00Z">
              <w:r>
                <w:rPr>
                  <w:rFonts w:eastAsiaTheme="minorEastAsia"/>
                  <w:lang w:val="en-US" w:eastAsia="zh-CN"/>
                </w:rPr>
                <w:t xml:space="preserve">bit surprising given that NB-IoT has been specified quite long time ago, and that recently </w:t>
              </w:r>
            </w:ins>
            <w:ins w:id="120" w:author="Antti Immonen" w:date="2020-04-20T11:07:00Z">
              <w:r>
                <w:rPr>
                  <w:rFonts w:eastAsiaTheme="minorEastAsia"/>
                  <w:lang w:val="en-US" w:eastAsia="zh-CN"/>
                </w:rPr>
                <w:t xml:space="preserve">somewhat similar change (add 100kHz offset) was done only for B26. </w:t>
              </w:r>
            </w:ins>
          </w:p>
          <w:p w14:paraId="743EE6BC" w14:textId="0156326C" w:rsidR="00E643B4" w:rsidRPr="005300B2" w:rsidRDefault="006962BB" w:rsidP="00CD6C8D">
            <w:pPr>
              <w:spacing w:after="120"/>
              <w:rPr>
                <w:rFonts w:eastAsiaTheme="minorEastAsia"/>
                <w:lang w:val="en-US" w:eastAsia="zh-CN"/>
              </w:rPr>
            </w:pPr>
            <w:ins w:id="121" w:author="Antti Immonen" w:date="2020-04-20T11:07:00Z">
              <w:r>
                <w:rPr>
                  <w:rFonts w:eastAsiaTheme="minorEastAsia"/>
                  <w:lang w:val="en-US" w:eastAsia="zh-CN"/>
                </w:rPr>
                <w:t>Simulation results from other vendors are needed as well</w:t>
              </w:r>
            </w:ins>
            <w:ins w:id="122" w:author="Antti Immonen" w:date="2020-04-20T11:12:00Z">
              <w:r>
                <w:rPr>
                  <w:rFonts w:eastAsiaTheme="minorEastAsia"/>
                  <w:lang w:val="en-US" w:eastAsia="zh-CN"/>
                </w:rPr>
                <w:t xml:space="preserve"> if the issue is confirmed by other vendors</w:t>
              </w:r>
            </w:ins>
            <w:ins w:id="123" w:author="Antti Immonen" w:date="2020-04-20T11:13:00Z">
              <w:r>
                <w:rPr>
                  <w:rFonts w:eastAsiaTheme="minorEastAsia"/>
                  <w:lang w:val="en-US" w:eastAsia="zh-CN"/>
                </w:rPr>
                <w:t>.</w:t>
              </w:r>
            </w:ins>
          </w:p>
        </w:tc>
      </w:tr>
      <w:tr w:rsidR="00E643B4" w14:paraId="262A779B" w14:textId="77777777" w:rsidTr="0069006E">
        <w:tc>
          <w:tcPr>
            <w:tcW w:w="1236" w:type="dxa"/>
          </w:tcPr>
          <w:p w14:paraId="6537ED63" w14:textId="37F4FD34" w:rsidR="00E643B4" w:rsidDel="000D62FB" w:rsidRDefault="000C51A0" w:rsidP="00CD6C8D">
            <w:pPr>
              <w:spacing w:after="120"/>
              <w:rPr>
                <w:rFonts w:eastAsiaTheme="minorEastAsia"/>
                <w:color w:val="0070C0"/>
                <w:lang w:val="en-US" w:eastAsia="zh-CN"/>
              </w:rPr>
            </w:pPr>
            <w:ins w:id="124" w:author="D. Everaere" w:date="2020-04-20T12:37:00Z">
              <w:r>
                <w:rPr>
                  <w:rFonts w:eastAsiaTheme="minorEastAsia"/>
                  <w:color w:val="0070C0"/>
                  <w:lang w:val="en-US" w:eastAsia="zh-CN"/>
                </w:rPr>
                <w:t>Ericsson</w:t>
              </w:r>
            </w:ins>
          </w:p>
        </w:tc>
        <w:tc>
          <w:tcPr>
            <w:tcW w:w="8395" w:type="dxa"/>
          </w:tcPr>
          <w:p w14:paraId="264CCE75" w14:textId="6A8CBCA0" w:rsidR="00E643B4" w:rsidRDefault="000C51A0" w:rsidP="00CD6C8D">
            <w:pPr>
              <w:spacing w:after="120"/>
              <w:rPr>
                <w:ins w:id="125" w:author="D. Everaere" w:date="2020-04-20T12:43:00Z"/>
                <w:rFonts w:eastAsiaTheme="minorEastAsia"/>
                <w:color w:val="0070C0"/>
                <w:lang w:val="en-US" w:eastAsia="zh-CN"/>
              </w:rPr>
            </w:pPr>
            <w:ins w:id="126" w:author="D. Everaere" w:date="2020-04-20T12:37:00Z">
              <w:r>
                <w:rPr>
                  <w:rFonts w:eastAsiaTheme="minorEastAsia"/>
                  <w:color w:val="0070C0"/>
                  <w:lang w:val="en-US" w:eastAsia="zh-CN"/>
                </w:rPr>
                <w:t>We are also surprised with s</w:t>
              </w:r>
            </w:ins>
            <w:ins w:id="127" w:author="D. Everaere" w:date="2020-04-20T12:46:00Z">
              <w:r>
                <w:rPr>
                  <w:rFonts w:eastAsiaTheme="minorEastAsia"/>
                  <w:color w:val="0070C0"/>
                  <w:lang w:val="en-US" w:eastAsia="zh-CN"/>
                </w:rPr>
                <w:t>uch very</w:t>
              </w:r>
            </w:ins>
            <w:ins w:id="128" w:author="D. Everaere" w:date="2020-04-20T12:37:00Z">
              <w:r>
                <w:rPr>
                  <w:rFonts w:eastAsiaTheme="minorEastAsia"/>
                  <w:color w:val="0070C0"/>
                  <w:lang w:val="en-US" w:eastAsia="zh-CN"/>
                </w:rPr>
                <w:t xml:space="preserve"> late request, would that mean </w:t>
              </w:r>
            </w:ins>
            <w:ins w:id="129" w:author="D. Everaere" w:date="2020-04-20T12:51:00Z">
              <w:r w:rsidR="00514A92">
                <w:rPr>
                  <w:rFonts w:eastAsiaTheme="minorEastAsia"/>
                  <w:color w:val="0070C0"/>
                  <w:lang w:val="en-US" w:eastAsia="zh-CN"/>
                </w:rPr>
                <w:t xml:space="preserve">that </w:t>
              </w:r>
            </w:ins>
            <w:ins w:id="130" w:author="D. Everaere" w:date="2020-04-20T12:37:00Z">
              <w:r>
                <w:rPr>
                  <w:rFonts w:eastAsiaTheme="minorEastAsia"/>
                  <w:color w:val="0070C0"/>
                  <w:lang w:val="en-US" w:eastAsia="zh-CN"/>
                </w:rPr>
                <w:t>n</w:t>
              </w:r>
            </w:ins>
            <w:ins w:id="131" w:author="D. Everaere" w:date="2020-04-20T12:38:00Z">
              <w:r>
                <w:rPr>
                  <w:rFonts w:eastAsiaTheme="minorEastAsia"/>
                  <w:color w:val="0070C0"/>
                  <w:lang w:val="en-US" w:eastAsia="zh-CN"/>
                </w:rPr>
                <w:t>o NB-IoT device has ever been certified in US? This looks weird as, when the issue on band 26</w:t>
              </w:r>
            </w:ins>
            <w:ins w:id="132" w:author="D. Everaere" w:date="2020-04-20T12:46:00Z">
              <w:r>
                <w:rPr>
                  <w:rFonts w:eastAsiaTheme="minorEastAsia"/>
                  <w:color w:val="0070C0"/>
                  <w:lang w:val="en-US" w:eastAsia="zh-CN"/>
                </w:rPr>
                <w:t xml:space="preserve"> was raised</w:t>
              </w:r>
            </w:ins>
            <w:ins w:id="133" w:author="D. Everaere" w:date="2020-04-20T12:38:00Z">
              <w:r>
                <w:rPr>
                  <w:rFonts w:eastAsiaTheme="minorEastAsia"/>
                  <w:color w:val="0070C0"/>
                  <w:lang w:val="en-US" w:eastAsia="zh-CN"/>
                </w:rPr>
                <w:t xml:space="preserve">, </w:t>
              </w:r>
            </w:ins>
            <w:ins w:id="134" w:author="D. Everaere" w:date="2020-04-20T12:46:00Z">
              <w:r>
                <w:rPr>
                  <w:rFonts w:eastAsiaTheme="minorEastAsia"/>
                  <w:color w:val="0070C0"/>
                  <w:lang w:val="en-US" w:eastAsia="zh-CN"/>
                </w:rPr>
                <w:t>it was in the context of certifying NB-IoT device</w:t>
              </w:r>
            </w:ins>
            <w:ins w:id="135" w:author="D. Everaere" w:date="2020-04-20T12:47:00Z">
              <w:r>
                <w:rPr>
                  <w:rFonts w:eastAsiaTheme="minorEastAsia"/>
                  <w:color w:val="0070C0"/>
                  <w:lang w:val="en-US" w:eastAsia="zh-CN"/>
                </w:rPr>
                <w:t>s</w:t>
              </w:r>
            </w:ins>
            <w:ins w:id="136" w:author="D. Everaere" w:date="2020-04-20T12:46:00Z">
              <w:r>
                <w:rPr>
                  <w:rFonts w:eastAsiaTheme="minorEastAsia"/>
                  <w:color w:val="0070C0"/>
                  <w:lang w:val="en-US" w:eastAsia="zh-CN"/>
                </w:rPr>
                <w:t xml:space="preserve"> </w:t>
              </w:r>
            </w:ins>
            <w:ins w:id="137" w:author="D. Everaere" w:date="2020-04-20T12:42:00Z">
              <w:r>
                <w:rPr>
                  <w:rFonts w:eastAsiaTheme="minorEastAsia"/>
                  <w:color w:val="0070C0"/>
                  <w:lang w:val="en-US" w:eastAsia="zh-CN"/>
                </w:rPr>
                <w:t>in US</w:t>
              </w:r>
            </w:ins>
            <w:ins w:id="138" w:author="D. Everaere" w:date="2020-04-20T12:39:00Z">
              <w:r>
                <w:rPr>
                  <w:rFonts w:eastAsiaTheme="minorEastAsia"/>
                  <w:color w:val="0070C0"/>
                  <w:lang w:val="en-US" w:eastAsia="zh-CN"/>
                </w:rPr>
                <w:t xml:space="preserve">, </w:t>
              </w:r>
            </w:ins>
            <w:ins w:id="139" w:author="D. Everaere" w:date="2020-04-20T12:51:00Z">
              <w:r w:rsidR="00514A92">
                <w:rPr>
                  <w:rFonts w:eastAsiaTheme="minorEastAsia"/>
                  <w:color w:val="0070C0"/>
                  <w:lang w:val="en-US" w:eastAsia="zh-CN"/>
                </w:rPr>
                <w:t>and</w:t>
              </w:r>
            </w:ins>
            <w:ins w:id="140" w:author="D. Everaere" w:date="2020-04-20T12:39:00Z">
              <w:r>
                <w:rPr>
                  <w:rFonts w:eastAsiaTheme="minorEastAsia"/>
                  <w:color w:val="0070C0"/>
                  <w:lang w:val="en-US" w:eastAsia="zh-CN"/>
                </w:rPr>
                <w:t xml:space="preserve"> </w:t>
              </w:r>
            </w:ins>
            <w:ins w:id="141" w:author="D. Everaere" w:date="2020-04-20T12:42:00Z">
              <w:r>
                <w:rPr>
                  <w:rFonts w:eastAsiaTheme="minorEastAsia"/>
                  <w:color w:val="0070C0"/>
                  <w:lang w:val="en-US" w:eastAsia="zh-CN"/>
                </w:rPr>
                <w:t xml:space="preserve">this </w:t>
              </w:r>
            </w:ins>
            <w:ins w:id="142" w:author="D. Everaere" w:date="2020-04-20T12:40:00Z">
              <w:r>
                <w:rPr>
                  <w:rFonts w:eastAsiaTheme="minorEastAsia"/>
                  <w:color w:val="0070C0"/>
                  <w:lang w:val="en-US" w:eastAsia="zh-CN"/>
                </w:rPr>
                <w:t>other issue</w:t>
              </w:r>
            </w:ins>
            <w:ins w:id="143" w:author="D. Everaere" w:date="2020-04-20T12:47:00Z">
              <w:r>
                <w:rPr>
                  <w:rFonts w:eastAsiaTheme="minorEastAsia"/>
                  <w:color w:val="0070C0"/>
                  <w:lang w:val="en-US" w:eastAsia="zh-CN"/>
                </w:rPr>
                <w:t xml:space="preserve"> was </w:t>
              </w:r>
            </w:ins>
            <w:ins w:id="144" w:author="D. Everaere" w:date="2020-04-20T12:51:00Z">
              <w:r w:rsidR="00514A92">
                <w:rPr>
                  <w:rFonts w:eastAsiaTheme="minorEastAsia"/>
                  <w:color w:val="0070C0"/>
                  <w:lang w:val="en-US" w:eastAsia="zh-CN"/>
                </w:rPr>
                <w:t>not</w:t>
              </w:r>
            </w:ins>
            <w:ins w:id="145" w:author="D. Everaere" w:date="2020-04-20T12:47:00Z">
              <w:r>
                <w:rPr>
                  <w:rFonts w:eastAsiaTheme="minorEastAsia"/>
                  <w:color w:val="0070C0"/>
                  <w:lang w:val="en-US" w:eastAsia="zh-CN"/>
                </w:rPr>
                <w:t xml:space="preserve"> mentioned:</w:t>
              </w:r>
            </w:ins>
            <w:ins w:id="146" w:author="D. Everaere" w:date="2020-04-20T12:43:00Z">
              <w:r>
                <w:rPr>
                  <w:rFonts w:eastAsiaTheme="minorEastAsia"/>
                  <w:color w:val="0070C0"/>
                  <w:lang w:val="en-US" w:eastAsia="zh-CN"/>
                </w:rPr>
                <w:t xml:space="preserve"> </w:t>
              </w:r>
            </w:ins>
            <w:ins w:id="147" w:author="D. Everaere" w:date="2020-04-20T12:40:00Z">
              <w:r>
                <w:rPr>
                  <w:rFonts w:eastAsiaTheme="minorEastAsia"/>
                  <w:color w:val="0070C0"/>
                  <w:lang w:val="en-US" w:eastAsia="zh-CN"/>
                </w:rPr>
                <w:t>NS_04 is only reducing the band on one side</w:t>
              </w:r>
            </w:ins>
            <w:ins w:id="148" w:author="D. Everaere" w:date="2020-04-20T12:43:00Z">
              <w:r>
                <w:rPr>
                  <w:rFonts w:eastAsiaTheme="minorEastAsia"/>
                  <w:color w:val="0070C0"/>
                  <w:lang w:val="en-US" w:eastAsia="zh-CN"/>
                </w:rPr>
                <w:t xml:space="preserve"> and that was looking enough to pass certification…</w:t>
              </w:r>
            </w:ins>
          </w:p>
          <w:p w14:paraId="06769314" w14:textId="77777777" w:rsidR="000C51A0" w:rsidRDefault="000C51A0" w:rsidP="00CD6C8D">
            <w:pPr>
              <w:spacing w:after="120"/>
              <w:rPr>
                <w:ins w:id="149" w:author="D. Everaere" w:date="2020-04-20T12:48:00Z"/>
                <w:rFonts w:eastAsiaTheme="minorEastAsia"/>
                <w:color w:val="0070C0"/>
                <w:lang w:val="en-US" w:eastAsia="zh-CN"/>
              </w:rPr>
            </w:pPr>
            <w:ins w:id="150" w:author="D. Everaere" w:date="2020-04-20T12:45:00Z">
              <w:r>
                <w:rPr>
                  <w:rFonts w:eastAsiaTheme="minorEastAsia"/>
                  <w:color w:val="0070C0"/>
                  <w:lang w:val="en-US" w:eastAsia="zh-CN"/>
                </w:rPr>
                <w:t xml:space="preserve">Won’t that </w:t>
              </w:r>
            </w:ins>
            <w:ins w:id="151" w:author="D. Everaere" w:date="2020-04-20T12:47:00Z">
              <w:r>
                <w:rPr>
                  <w:rFonts w:eastAsiaTheme="minorEastAsia"/>
                  <w:color w:val="0070C0"/>
                  <w:lang w:val="en-US" w:eastAsia="zh-CN"/>
                </w:rPr>
                <w:t xml:space="preserve">cause any backward compatibility problem? </w:t>
              </w:r>
            </w:ins>
            <w:ins w:id="152" w:author="D. Everaere" w:date="2020-04-20T12:48:00Z">
              <w:r w:rsidR="00514A92">
                <w:rPr>
                  <w:rFonts w:eastAsiaTheme="minorEastAsia"/>
                  <w:color w:val="0070C0"/>
                  <w:lang w:val="en-US" w:eastAsia="zh-CN"/>
                </w:rPr>
                <w:t>NB-IoT devices already on the market would have an unknown behaviour, right?</w:t>
              </w:r>
            </w:ins>
          </w:p>
          <w:p w14:paraId="2D9AC954" w14:textId="1950A44D" w:rsidR="00514A92" w:rsidRDefault="00514A92" w:rsidP="00CD6C8D">
            <w:pPr>
              <w:spacing w:after="120"/>
              <w:rPr>
                <w:rFonts w:eastAsiaTheme="minorEastAsia"/>
                <w:color w:val="0070C0"/>
                <w:lang w:val="en-US" w:eastAsia="zh-CN"/>
              </w:rPr>
            </w:pPr>
            <w:ins w:id="153" w:author="D. Everaere" w:date="2020-04-20T12:49:00Z">
              <w:r>
                <w:rPr>
                  <w:rFonts w:eastAsiaTheme="minorEastAsia"/>
                  <w:color w:val="0070C0"/>
                  <w:lang w:val="en-US" w:eastAsia="zh-CN"/>
                </w:rPr>
                <w:t>A</w:t>
              </w:r>
            </w:ins>
            <w:ins w:id="154" w:author="D. Everaere" w:date="2020-04-20T12:48:00Z">
              <w:r>
                <w:rPr>
                  <w:rFonts w:eastAsiaTheme="minorEastAsia"/>
                  <w:color w:val="0070C0"/>
                  <w:lang w:val="en-US" w:eastAsia="zh-CN"/>
                </w:rPr>
                <w:t xml:space="preserve">lso </w:t>
              </w:r>
            </w:ins>
            <w:ins w:id="155" w:author="D. Everaere" w:date="2020-04-20T12:49:00Z">
              <w:r>
                <w:rPr>
                  <w:rFonts w:eastAsiaTheme="minorEastAsia"/>
                  <w:color w:val="0070C0"/>
                  <w:lang w:val="en-US" w:eastAsia="zh-CN"/>
                </w:rPr>
                <w:t xml:space="preserve">note </w:t>
              </w:r>
            </w:ins>
            <w:ins w:id="156" w:author="D. Everaere" w:date="2020-04-20T12:48:00Z">
              <w:r>
                <w:rPr>
                  <w:rFonts w:eastAsiaTheme="minorEastAsia"/>
                  <w:color w:val="0070C0"/>
                  <w:lang w:val="en-US" w:eastAsia="zh-CN"/>
                </w:rPr>
                <w:t xml:space="preserve">that, even if UE is agnostic to the </w:t>
              </w:r>
            </w:ins>
            <w:ins w:id="157" w:author="D. Everaere" w:date="2020-04-20T12:49:00Z">
              <w:r>
                <w:rPr>
                  <w:rFonts w:eastAsiaTheme="minorEastAsia"/>
                  <w:color w:val="0070C0"/>
                  <w:lang w:val="en-US" w:eastAsia="zh-CN"/>
                </w:rPr>
                <w:t xml:space="preserve">NB-IoT </w:t>
              </w:r>
            </w:ins>
            <w:ins w:id="158" w:author="D. Everaere" w:date="2020-04-20T12:48:00Z">
              <w:r>
                <w:rPr>
                  <w:rFonts w:eastAsiaTheme="minorEastAsia"/>
                  <w:color w:val="0070C0"/>
                  <w:lang w:val="en-US" w:eastAsia="zh-CN"/>
                </w:rPr>
                <w:t>operating mode</w:t>
              </w:r>
            </w:ins>
            <w:ins w:id="159" w:author="D. Everaere" w:date="2020-04-20T12:49:00Z">
              <w:r>
                <w:rPr>
                  <w:rFonts w:eastAsiaTheme="minorEastAsia"/>
                  <w:color w:val="0070C0"/>
                  <w:lang w:val="en-US" w:eastAsia="zh-CN"/>
                </w:rPr>
                <w:t xml:space="preserve">, this issue </w:t>
              </w:r>
            </w:ins>
            <w:ins w:id="160" w:author="D. Everaere" w:date="2020-04-20T12:50:00Z">
              <w:r>
                <w:rPr>
                  <w:rFonts w:eastAsiaTheme="minorEastAsia"/>
                  <w:color w:val="0070C0"/>
                  <w:lang w:val="en-US" w:eastAsia="zh-CN"/>
                </w:rPr>
                <w:t>(</w:t>
              </w:r>
            </w:ins>
            <w:ins w:id="161" w:author="D. Everaere" w:date="2020-04-20T12:49:00Z">
              <w:r>
                <w:rPr>
                  <w:rFonts w:eastAsiaTheme="minorEastAsia"/>
                  <w:color w:val="0070C0"/>
                  <w:lang w:val="en-US" w:eastAsia="zh-CN"/>
                </w:rPr>
                <w:t>if confirmed</w:t>
              </w:r>
            </w:ins>
            <w:ins w:id="162" w:author="D. Everaere" w:date="2020-04-20T12:50:00Z">
              <w:r>
                <w:rPr>
                  <w:rFonts w:eastAsiaTheme="minorEastAsia"/>
                  <w:color w:val="0070C0"/>
                  <w:lang w:val="en-US" w:eastAsia="zh-CN"/>
                </w:rPr>
                <w:t>)</w:t>
              </w:r>
            </w:ins>
            <w:ins w:id="163" w:author="D. Everaere" w:date="2020-04-20T12:49:00Z">
              <w:r>
                <w:rPr>
                  <w:rFonts w:eastAsiaTheme="minorEastAsia"/>
                  <w:color w:val="0070C0"/>
                  <w:lang w:val="en-US" w:eastAsia="zh-CN"/>
                </w:rPr>
                <w:t xml:space="preserve"> is only for standalone type of operation, not for in-band / guard band.</w:t>
              </w:r>
            </w:ins>
          </w:p>
        </w:tc>
      </w:tr>
      <w:tr w:rsidR="00640A9F" w14:paraId="72028569" w14:textId="77777777" w:rsidTr="0069006E">
        <w:trPr>
          <w:ins w:id="164" w:author="Verizon" w:date="2020-04-20T11:55:00Z"/>
        </w:trPr>
        <w:tc>
          <w:tcPr>
            <w:tcW w:w="1236" w:type="dxa"/>
          </w:tcPr>
          <w:p w14:paraId="28C1F775" w14:textId="4F28B47F" w:rsidR="00640A9F" w:rsidRDefault="00640A9F" w:rsidP="00CD6C8D">
            <w:pPr>
              <w:spacing w:after="120"/>
              <w:rPr>
                <w:ins w:id="165" w:author="Verizon" w:date="2020-04-20T11:55:00Z"/>
                <w:rFonts w:eastAsiaTheme="minorEastAsia"/>
                <w:color w:val="0070C0"/>
                <w:lang w:val="en-US" w:eastAsia="zh-CN"/>
              </w:rPr>
            </w:pPr>
            <w:ins w:id="166" w:author="Verizon" w:date="2020-04-20T11:55:00Z">
              <w:r>
                <w:rPr>
                  <w:rFonts w:eastAsiaTheme="minorEastAsia"/>
                  <w:color w:val="0070C0"/>
                  <w:lang w:val="en-US" w:eastAsia="zh-CN"/>
                </w:rPr>
                <w:lastRenderedPageBreak/>
                <w:t>Verizon</w:t>
              </w:r>
            </w:ins>
          </w:p>
        </w:tc>
        <w:tc>
          <w:tcPr>
            <w:tcW w:w="8395" w:type="dxa"/>
          </w:tcPr>
          <w:p w14:paraId="343F0DD5" w14:textId="0EBB9AAC" w:rsidR="00640A9F" w:rsidRDefault="003177EE" w:rsidP="003177EE">
            <w:pPr>
              <w:spacing w:after="120"/>
              <w:rPr>
                <w:ins w:id="167" w:author="Verizon" w:date="2020-04-20T11:55:00Z"/>
                <w:rFonts w:eastAsiaTheme="minorEastAsia"/>
                <w:color w:val="0070C0"/>
                <w:lang w:val="en-US" w:eastAsia="zh-CN"/>
              </w:rPr>
            </w:pPr>
            <w:ins w:id="168" w:author="Verizon" w:date="2020-04-20T12:39:00Z">
              <w:r>
                <w:rPr>
                  <w:rFonts w:eastAsiaTheme="minorEastAsia"/>
                  <w:color w:val="0070C0"/>
                  <w:lang w:val="en-US" w:eastAsia="zh-CN"/>
                </w:rPr>
                <w:t>T</w:t>
              </w:r>
            </w:ins>
            <w:ins w:id="169" w:author="Verizon" w:date="2020-04-20T12:31:00Z">
              <w:r w:rsidR="008349D2">
                <w:rPr>
                  <w:rFonts w:eastAsiaTheme="minorEastAsia"/>
                  <w:color w:val="0070C0"/>
                  <w:lang w:val="en-US" w:eastAsia="zh-CN"/>
                </w:rPr>
                <w:t>h</w:t>
              </w:r>
            </w:ins>
            <w:ins w:id="170" w:author="Verizon" w:date="2020-04-20T13:04:00Z">
              <w:r w:rsidR="00CA184E">
                <w:rPr>
                  <w:rFonts w:eastAsiaTheme="minorEastAsia"/>
                  <w:color w:val="0070C0"/>
                  <w:lang w:val="en-US" w:eastAsia="zh-CN"/>
                </w:rPr>
                <w:t>is</w:t>
              </w:r>
            </w:ins>
            <w:ins w:id="171" w:author="Verizon" w:date="2020-04-20T12:31:00Z">
              <w:r w:rsidR="008349D2">
                <w:rPr>
                  <w:rFonts w:eastAsiaTheme="minorEastAsia"/>
                  <w:color w:val="0070C0"/>
                  <w:lang w:val="en-US" w:eastAsia="zh-CN"/>
                </w:rPr>
                <w:t xml:space="preserve"> request </w:t>
              </w:r>
            </w:ins>
            <w:ins w:id="172" w:author="Verizon" w:date="2020-04-20T12:29:00Z">
              <w:r w:rsidR="008349D2">
                <w:rPr>
                  <w:rFonts w:eastAsiaTheme="minorEastAsia"/>
                  <w:color w:val="0070C0"/>
                  <w:lang w:val="en-US" w:eastAsia="zh-CN"/>
                </w:rPr>
                <w:t xml:space="preserve">may come late, </w:t>
              </w:r>
            </w:ins>
            <w:ins w:id="173" w:author="Verizon" w:date="2020-04-20T12:40:00Z">
              <w:r>
                <w:rPr>
                  <w:rFonts w:eastAsiaTheme="minorEastAsia"/>
                  <w:color w:val="0070C0"/>
                  <w:lang w:val="en-US" w:eastAsia="zh-CN"/>
                </w:rPr>
                <w:t>and our s</w:t>
              </w:r>
            </w:ins>
            <w:ins w:id="174" w:author="Verizon" w:date="2020-04-20T12:38:00Z">
              <w:r w:rsidR="008349D2">
                <w:rPr>
                  <w:rFonts w:eastAsiaTheme="minorEastAsia"/>
                  <w:color w:val="0070C0"/>
                  <w:lang w:val="en-US" w:eastAsia="zh-CN"/>
                </w:rPr>
                <w:t>uggest</w:t>
              </w:r>
            </w:ins>
            <w:ins w:id="175" w:author="Verizon" w:date="2020-04-20T12:40:00Z">
              <w:r>
                <w:rPr>
                  <w:rFonts w:eastAsiaTheme="minorEastAsia"/>
                  <w:color w:val="0070C0"/>
                  <w:lang w:val="en-US" w:eastAsia="zh-CN"/>
                </w:rPr>
                <w:t>ion</w:t>
              </w:r>
            </w:ins>
            <w:ins w:id="176" w:author="Verizon" w:date="2020-04-20T12:38:00Z">
              <w:r w:rsidR="008349D2">
                <w:rPr>
                  <w:rFonts w:eastAsiaTheme="minorEastAsia"/>
                  <w:color w:val="0070C0"/>
                  <w:lang w:val="en-US" w:eastAsia="zh-CN"/>
                </w:rPr>
                <w:t xml:space="preserve"> </w:t>
              </w:r>
            </w:ins>
            <w:ins w:id="177" w:author="Verizon" w:date="2020-04-20T12:40:00Z">
              <w:r>
                <w:rPr>
                  <w:rFonts w:eastAsiaTheme="minorEastAsia"/>
                  <w:color w:val="0070C0"/>
                  <w:lang w:val="en-US" w:eastAsia="zh-CN"/>
                </w:rPr>
                <w:t xml:space="preserve">is </w:t>
              </w:r>
            </w:ins>
            <w:ins w:id="178" w:author="Verizon" w:date="2020-04-20T12:38:00Z">
              <w:r>
                <w:rPr>
                  <w:rFonts w:eastAsiaTheme="minorEastAsia"/>
                  <w:color w:val="0070C0"/>
                  <w:lang w:val="en-US" w:eastAsia="zh-CN"/>
                </w:rPr>
                <w:t xml:space="preserve">to have </w:t>
              </w:r>
            </w:ins>
            <w:ins w:id="179" w:author="Verizon" w:date="2020-04-20T12:30:00Z">
              <w:r w:rsidR="008349D2">
                <w:rPr>
                  <w:rFonts w:eastAsiaTheme="minorEastAsia"/>
                  <w:color w:val="0070C0"/>
                  <w:lang w:val="en-US" w:eastAsia="zh-CN"/>
                </w:rPr>
                <w:t>more simulations</w:t>
              </w:r>
            </w:ins>
            <w:ins w:id="180" w:author="Verizon" w:date="2020-04-20T12:37:00Z">
              <w:r w:rsidR="008349D2">
                <w:rPr>
                  <w:rFonts w:eastAsiaTheme="minorEastAsia"/>
                  <w:color w:val="0070C0"/>
                  <w:lang w:val="en-US" w:eastAsia="zh-CN"/>
                </w:rPr>
                <w:t xml:space="preserve"> </w:t>
              </w:r>
            </w:ins>
            <w:ins w:id="181" w:author="Verizon" w:date="2020-04-20T12:40:00Z">
              <w:r>
                <w:rPr>
                  <w:rFonts w:eastAsiaTheme="minorEastAsia"/>
                  <w:color w:val="0070C0"/>
                  <w:lang w:val="en-US" w:eastAsia="zh-CN"/>
                </w:rPr>
                <w:t xml:space="preserve">to </w:t>
              </w:r>
            </w:ins>
            <w:ins w:id="182" w:author="Verizon" w:date="2020-04-20T12:37:00Z">
              <w:r w:rsidR="008349D2">
                <w:rPr>
                  <w:rFonts w:eastAsiaTheme="minorEastAsia"/>
                  <w:color w:val="0070C0"/>
                  <w:lang w:val="en-US" w:eastAsia="zh-CN"/>
                </w:rPr>
                <w:t>identify</w:t>
              </w:r>
            </w:ins>
            <w:ins w:id="183" w:author="Verizon" w:date="2020-04-20T12:38:00Z">
              <w:r>
                <w:rPr>
                  <w:rFonts w:eastAsiaTheme="minorEastAsia"/>
                  <w:color w:val="0070C0"/>
                  <w:lang w:val="en-US" w:eastAsia="zh-CN"/>
                </w:rPr>
                <w:t xml:space="preserve"> </w:t>
              </w:r>
            </w:ins>
            <w:ins w:id="184" w:author="Verizon" w:date="2020-04-20T12:37:00Z">
              <w:r w:rsidR="008349D2">
                <w:rPr>
                  <w:rFonts w:eastAsiaTheme="minorEastAsia"/>
                  <w:color w:val="0070C0"/>
                  <w:lang w:val="en-US" w:eastAsia="zh-CN"/>
                </w:rPr>
                <w:t>th</w:t>
              </w:r>
            </w:ins>
            <w:ins w:id="185" w:author="Verizon" w:date="2020-04-20T12:38:00Z">
              <w:r>
                <w:rPr>
                  <w:rFonts w:eastAsiaTheme="minorEastAsia"/>
                  <w:color w:val="0070C0"/>
                  <w:lang w:val="en-US" w:eastAsia="zh-CN"/>
                </w:rPr>
                <w:t xml:space="preserve">e </w:t>
              </w:r>
            </w:ins>
            <w:ins w:id="186" w:author="Verizon" w:date="2020-04-20T12:39:00Z">
              <w:r>
                <w:rPr>
                  <w:rFonts w:eastAsiaTheme="minorEastAsia"/>
                  <w:color w:val="0070C0"/>
                  <w:lang w:val="en-US" w:eastAsia="zh-CN"/>
                </w:rPr>
                <w:t xml:space="preserve">possible </w:t>
              </w:r>
            </w:ins>
            <w:ins w:id="187" w:author="Verizon" w:date="2020-04-20T12:38:00Z">
              <w:r w:rsidR="008349D2">
                <w:rPr>
                  <w:rFonts w:eastAsiaTheme="minorEastAsia"/>
                  <w:color w:val="0070C0"/>
                  <w:lang w:val="en-US" w:eastAsia="zh-CN"/>
                </w:rPr>
                <w:t>issue</w:t>
              </w:r>
            </w:ins>
            <w:ins w:id="188" w:author="Verizon" w:date="2020-04-20T12:39:00Z">
              <w:r>
                <w:rPr>
                  <w:rFonts w:eastAsiaTheme="minorEastAsia"/>
                  <w:color w:val="0070C0"/>
                  <w:lang w:val="en-US" w:eastAsia="zh-CN"/>
                </w:rPr>
                <w:t>.</w:t>
              </w:r>
            </w:ins>
            <w:ins w:id="189" w:author="Verizon" w:date="2020-04-20T12:32:00Z">
              <w:r w:rsidR="008349D2">
                <w:rPr>
                  <w:rFonts w:eastAsiaTheme="minorEastAsia"/>
                  <w:color w:val="0070C0"/>
                  <w:lang w:val="en-US" w:eastAsia="zh-CN"/>
                </w:rPr>
                <w:t xml:space="preserve"> The </w:t>
              </w:r>
            </w:ins>
            <w:ins w:id="190" w:author="Verizon" w:date="2020-04-20T12:41:00Z">
              <w:r>
                <w:rPr>
                  <w:rFonts w:eastAsiaTheme="minorEastAsia"/>
                  <w:color w:val="0070C0"/>
                  <w:lang w:val="en-US" w:eastAsia="zh-CN"/>
                </w:rPr>
                <w:t xml:space="preserve">further </w:t>
              </w:r>
            </w:ins>
            <w:ins w:id="191" w:author="Verizon" w:date="2020-04-20T12:40:00Z">
              <w:r>
                <w:rPr>
                  <w:rFonts w:eastAsiaTheme="minorEastAsia"/>
                  <w:color w:val="0070C0"/>
                  <w:lang w:val="en-US" w:eastAsia="zh-CN"/>
                </w:rPr>
                <w:t>analys</w:t>
              </w:r>
            </w:ins>
            <w:ins w:id="192" w:author="Verizon" w:date="2020-04-20T12:41:00Z">
              <w:r>
                <w:rPr>
                  <w:rFonts w:eastAsiaTheme="minorEastAsia"/>
                  <w:color w:val="0070C0"/>
                  <w:lang w:val="en-US" w:eastAsia="zh-CN"/>
                </w:rPr>
                <w:t xml:space="preserve">is </w:t>
              </w:r>
            </w:ins>
            <w:ins w:id="193" w:author="Verizon" w:date="2020-04-20T12:32:00Z">
              <w:r w:rsidR="008349D2">
                <w:rPr>
                  <w:rFonts w:eastAsiaTheme="minorEastAsia"/>
                  <w:color w:val="0070C0"/>
                  <w:lang w:val="en-US" w:eastAsia="zh-CN"/>
                </w:rPr>
                <w:t>should</w:t>
              </w:r>
            </w:ins>
            <w:ins w:id="194" w:author="Verizon" w:date="2020-04-20T12:33:00Z">
              <w:r w:rsidR="008349D2">
                <w:rPr>
                  <w:rFonts w:eastAsiaTheme="minorEastAsia"/>
                  <w:color w:val="0070C0"/>
                  <w:lang w:val="en-US" w:eastAsia="zh-CN"/>
                </w:rPr>
                <w:t xml:space="preserve"> </w:t>
              </w:r>
            </w:ins>
            <w:ins w:id="195" w:author="Verizon" w:date="2020-04-20T12:41:00Z">
              <w:r>
                <w:rPr>
                  <w:rFonts w:eastAsiaTheme="minorEastAsia"/>
                  <w:color w:val="0070C0"/>
                  <w:lang w:val="en-US" w:eastAsia="zh-CN"/>
                </w:rPr>
                <w:t xml:space="preserve">consider different </w:t>
              </w:r>
            </w:ins>
            <w:ins w:id="196" w:author="Verizon" w:date="2020-04-20T12:34:00Z">
              <w:r w:rsidR="008349D2">
                <w:rPr>
                  <w:rFonts w:eastAsiaTheme="minorEastAsia"/>
                  <w:color w:val="0070C0"/>
                  <w:lang w:val="en-US" w:eastAsia="zh-CN"/>
                </w:rPr>
                <w:t xml:space="preserve">operations, including </w:t>
              </w:r>
            </w:ins>
            <w:ins w:id="197" w:author="Verizon" w:date="2020-04-20T12:33:00Z">
              <w:r w:rsidR="008349D2">
                <w:rPr>
                  <w:rFonts w:eastAsiaTheme="minorEastAsia"/>
                  <w:color w:val="0070C0"/>
                  <w:lang w:val="en-US" w:eastAsia="zh-CN"/>
                </w:rPr>
                <w:t>guard-band, in-band and standalone</w:t>
              </w:r>
            </w:ins>
            <w:ins w:id="198" w:author="Verizon" w:date="2020-04-20T12:34:00Z">
              <w:r w:rsidR="008349D2">
                <w:rPr>
                  <w:rFonts w:eastAsiaTheme="minorEastAsia"/>
                  <w:color w:val="0070C0"/>
                  <w:lang w:val="en-US" w:eastAsia="zh-CN"/>
                </w:rPr>
                <w:t>.</w:t>
              </w:r>
            </w:ins>
            <w:ins w:id="199" w:author="Verizon" w:date="2020-04-20T12:32:00Z">
              <w:r w:rsidR="008349D2">
                <w:rPr>
                  <w:rFonts w:eastAsiaTheme="minorEastAsia"/>
                  <w:color w:val="0070C0"/>
                  <w:lang w:val="en-US" w:eastAsia="zh-CN"/>
                </w:rPr>
                <w:t xml:space="preserve"> </w:t>
              </w:r>
            </w:ins>
            <w:ins w:id="200" w:author="Verizon" w:date="2020-04-20T12:30:00Z">
              <w:r w:rsidR="008349D2">
                <w:rPr>
                  <w:rFonts w:eastAsiaTheme="minorEastAsia"/>
                  <w:color w:val="0070C0"/>
                  <w:lang w:val="en-US" w:eastAsia="zh-CN"/>
                </w:rPr>
                <w:t xml:space="preserve"> </w:t>
              </w:r>
            </w:ins>
          </w:p>
        </w:tc>
      </w:tr>
      <w:tr w:rsidR="0069006E" w14:paraId="21A30476" w14:textId="77777777" w:rsidTr="0069006E">
        <w:tc>
          <w:tcPr>
            <w:tcW w:w="1236" w:type="dxa"/>
          </w:tcPr>
          <w:p w14:paraId="463B31DA" w14:textId="0870955F" w:rsidR="0069006E" w:rsidRDefault="0069006E" w:rsidP="0069006E">
            <w:pPr>
              <w:spacing w:after="120"/>
              <w:rPr>
                <w:rFonts w:eastAsiaTheme="minorEastAsia"/>
                <w:color w:val="0070C0"/>
                <w:lang w:val="en-US" w:eastAsia="zh-CN"/>
              </w:rPr>
            </w:pPr>
            <w:ins w:id="201" w:author="Huanren Fu (傅煥仁)" w:date="2020-04-22T16:03:00Z">
              <w:r>
                <w:rPr>
                  <w:rFonts w:eastAsiaTheme="minorEastAsia"/>
                  <w:color w:val="0070C0"/>
                  <w:lang w:val="en-US" w:eastAsia="zh-CN"/>
                </w:rPr>
                <w:t>Huawei</w:t>
              </w:r>
            </w:ins>
          </w:p>
        </w:tc>
        <w:tc>
          <w:tcPr>
            <w:tcW w:w="8395" w:type="dxa"/>
          </w:tcPr>
          <w:p w14:paraId="67F4490A" w14:textId="621F0A2B" w:rsidR="0069006E" w:rsidRDefault="0069006E" w:rsidP="0069006E">
            <w:pPr>
              <w:spacing w:after="120"/>
              <w:rPr>
                <w:rFonts w:eastAsiaTheme="minorEastAsia"/>
                <w:color w:val="0070C0"/>
                <w:lang w:val="en-US" w:eastAsia="zh-CN"/>
              </w:rPr>
            </w:pPr>
            <w:ins w:id="202" w:author="Huanren Fu (傅煥仁)" w:date="2020-04-22T16:03:00Z">
              <w:r>
                <w:rPr>
                  <w:rFonts w:eastAsiaTheme="minorEastAsia"/>
                  <w:color w:val="0070C0"/>
                  <w:lang w:val="en-US" w:eastAsia="zh-CN"/>
                </w:rPr>
                <w:t>The measurement data are extensive and look reasonable. This is a similar situation as NS_04 proposed by Qualcomm, except that the then limiting factor is PLMR emission. The proposal adds a restriction on the two frequency points at band edges, which are rarely used by operators. The main tricky thing is backward compatibility for UEs, for example, from which release should this new NS be defined.</w:t>
              </w:r>
            </w:ins>
          </w:p>
        </w:tc>
      </w:tr>
      <w:tr w:rsidR="0069006E" w14:paraId="4AA65A47" w14:textId="77777777" w:rsidTr="0069006E">
        <w:trPr>
          <w:ins w:id="203" w:author="Huanren Fu (傅煥仁)" w:date="2020-04-22T16:03:00Z"/>
        </w:trPr>
        <w:tc>
          <w:tcPr>
            <w:tcW w:w="1236" w:type="dxa"/>
          </w:tcPr>
          <w:p w14:paraId="4C5E0E47" w14:textId="6AE23194" w:rsidR="0069006E" w:rsidRDefault="0069006E" w:rsidP="0069006E">
            <w:pPr>
              <w:spacing w:after="120"/>
              <w:rPr>
                <w:ins w:id="204" w:author="Huanren Fu (傅煥仁)" w:date="2020-04-22T16:03:00Z"/>
                <w:rFonts w:eastAsiaTheme="minorEastAsia"/>
                <w:color w:val="0070C0"/>
                <w:lang w:val="en-US" w:eastAsia="zh-CN"/>
              </w:rPr>
            </w:pPr>
            <w:ins w:id="205" w:author="Huanren Fu (傅煥仁)" w:date="2020-04-22T16:03:00Z">
              <w:r>
                <w:rPr>
                  <w:rFonts w:eastAsiaTheme="minorEastAsia"/>
                  <w:color w:val="0070C0"/>
                  <w:lang w:val="en-US" w:eastAsia="zh-CN"/>
                </w:rPr>
                <w:t>MediaTek</w:t>
              </w:r>
            </w:ins>
          </w:p>
        </w:tc>
        <w:tc>
          <w:tcPr>
            <w:tcW w:w="8395" w:type="dxa"/>
          </w:tcPr>
          <w:p w14:paraId="4F56A936" w14:textId="0D138C71" w:rsidR="0069006E" w:rsidRDefault="0069006E">
            <w:pPr>
              <w:spacing w:after="120"/>
              <w:rPr>
                <w:ins w:id="206" w:author="Huanren Fu (傅煥仁)" w:date="2020-04-22T16:03:00Z"/>
                <w:rFonts w:eastAsiaTheme="minorEastAsia"/>
                <w:color w:val="0070C0"/>
                <w:lang w:val="en-US" w:eastAsia="zh-CN"/>
              </w:rPr>
            </w:pPr>
            <w:ins w:id="207" w:author="Huanren Fu (傅煥仁)" w:date="2020-04-22T16:06:00Z">
              <w:r>
                <w:rPr>
                  <w:rFonts w:eastAsiaTheme="minorEastAsia"/>
                  <w:color w:val="0070C0"/>
                  <w:lang w:val="en-US" w:eastAsia="zh-CN"/>
                </w:rPr>
                <w:t>The band 26 issue was identified since the test lab applied FCC spec</w:t>
              </w:r>
              <w:r w:rsidRPr="0069006E">
                <w:rPr>
                  <w:rFonts w:eastAsiaTheme="minorEastAsia"/>
                  <w:color w:val="0070C0"/>
                  <w:lang w:val="en-US" w:eastAsia="zh-CN"/>
                </w:rPr>
                <w:t>#90.691</w:t>
              </w:r>
              <w:r>
                <w:rPr>
                  <w:rFonts w:eastAsiaTheme="minorEastAsia"/>
                  <w:color w:val="0070C0"/>
                  <w:lang w:val="en-US" w:eastAsia="zh-CN"/>
                </w:rPr>
                <w:t xml:space="preserve">. </w:t>
              </w:r>
            </w:ins>
            <w:ins w:id="208" w:author="Huanren Fu (傅煥仁)" w:date="2020-04-22T16:07:00Z">
              <w:r>
                <w:rPr>
                  <w:rFonts w:eastAsiaTheme="minorEastAsia"/>
                  <w:color w:val="0070C0"/>
                  <w:lang w:val="en-US" w:eastAsia="zh-CN"/>
                </w:rPr>
                <w:t xml:space="preserve">The new issue was found as test lab updated further regulation test on </w:t>
              </w:r>
              <w:r w:rsidRPr="0069006E">
                <w:rPr>
                  <w:rFonts w:eastAsiaTheme="minorEastAsia"/>
                  <w:color w:val="0070C0"/>
                  <w:lang w:val="en-US" w:eastAsia="zh-CN"/>
                </w:rPr>
                <w:t>#22.917</w:t>
              </w:r>
              <w:r>
                <w:rPr>
                  <w:rFonts w:eastAsiaTheme="minorEastAsia"/>
                  <w:color w:val="0070C0"/>
                  <w:lang w:val="en-US" w:eastAsia="zh-CN"/>
                </w:rPr>
                <w:t xml:space="preserve"> and so on other bands. </w:t>
              </w:r>
            </w:ins>
            <w:ins w:id="209" w:author="Huanren Fu (傅煥仁)" w:date="2020-04-22T16:08:00Z">
              <w:r>
                <w:rPr>
                  <w:rFonts w:eastAsiaTheme="minorEastAsia"/>
                  <w:color w:val="0070C0"/>
                  <w:lang w:val="en-US" w:eastAsia="zh-CN"/>
                </w:rPr>
                <w:t>NB-IoT device</w:t>
              </w:r>
            </w:ins>
            <w:ins w:id="210" w:author="Huanren Fu (傅煥仁)" w:date="2020-04-22T16:09:00Z">
              <w:r>
                <w:rPr>
                  <w:rFonts w:eastAsiaTheme="minorEastAsia"/>
                  <w:color w:val="0070C0"/>
                  <w:lang w:val="en-US" w:eastAsia="zh-CN"/>
                </w:rPr>
                <w:t xml:space="preserve"> in US</w:t>
              </w:r>
            </w:ins>
            <w:ins w:id="211" w:author="Huanren Fu (傅煥仁)" w:date="2020-04-22T16:08:00Z">
              <w:r>
                <w:rPr>
                  <w:rFonts w:eastAsiaTheme="minorEastAsia"/>
                  <w:color w:val="0070C0"/>
                  <w:lang w:val="en-US" w:eastAsia="zh-CN"/>
                </w:rPr>
                <w:t xml:space="preserve"> can pass and be deployed if only apply </w:t>
              </w:r>
            </w:ins>
            <w:ins w:id="212" w:author="Huanren Fu (傅煥仁)" w:date="2020-04-22T16:09:00Z">
              <w:r>
                <w:rPr>
                  <w:rFonts w:eastAsiaTheme="minorEastAsia"/>
                  <w:color w:val="0070C0"/>
                  <w:lang w:val="en-US" w:eastAsia="zh-CN"/>
                </w:rPr>
                <w:t xml:space="preserve">test for </w:t>
              </w:r>
              <w:r w:rsidRPr="0069006E">
                <w:rPr>
                  <w:rFonts w:eastAsiaTheme="minorEastAsia"/>
                  <w:color w:val="0070C0"/>
                  <w:lang w:val="en-US" w:eastAsia="zh-CN"/>
                </w:rPr>
                <w:t>#90.691</w:t>
              </w:r>
              <w:r>
                <w:rPr>
                  <w:rFonts w:eastAsiaTheme="minorEastAsia"/>
                  <w:color w:val="0070C0"/>
                  <w:lang w:val="en-US" w:eastAsia="zh-CN"/>
                </w:rPr>
                <w:t xml:space="preserve">. But with new test for </w:t>
              </w:r>
            </w:ins>
            <w:ins w:id="213" w:author="Huanren Fu (傅煥仁)" w:date="2020-04-22T16:10:00Z">
              <w:r w:rsidRPr="0069006E">
                <w:rPr>
                  <w:rFonts w:eastAsiaTheme="minorEastAsia"/>
                  <w:color w:val="0070C0"/>
                  <w:lang w:val="en-US" w:eastAsia="zh-CN"/>
                </w:rPr>
                <w:t>#22.917</w:t>
              </w:r>
              <w:r>
                <w:rPr>
                  <w:rFonts w:eastAsiaTheme="minorEastAsia"/>
                  <w:color w:val="0070C0"/>
                  <w:lang w:val="en-US" w:eastAsia="zh-CN"/>
                </w:rPr>
                <w:t xml:space="preserve"> and other bands, it cannot pass without RAN4 spec change. We wish the change can be started from Rel-13 but it depends on RAN4 </w:t>
              </w:r>
            </w:ins>
            <w:ins w:id="214" w:author="Huanren Fu (傅煥仁)" w:date="2020-04-22T16:11:00Z">
              <w:r>
                <w:rPr>
                  <w:rFonts w:eastAsiaTheme="minorEastAsia"/>
                  <w:color w:val="0070C0"/>
                  <w:lang w:val="en-US" w:eastAsia="zh-CN"/>
                </w:rPr>
                <w:t>maintains</w:t>
              </w:r>
            </w:ins>
            <w:ins w:id="215" w:author="Huanren Fu (傅煥仁)" w:date="2020-04-22T16:10:00Z">
              <w:r>
                <w:rPr>
                  <w:rFonts w:eastAsiaTheme="minorEastAsia"/>
                  <w:color w:val="0070C0"/>
                  <w:lang w:val="en-US" w:eastAsia="zh-CN"/>
                </w:rPr>
                <w:t xml:space="preserve"> rule.</w:t>
              </w:r>
            </w:ins>
          </w:p>
        </w:tc>
      </w:tr>
    </w:tbl>
    <w:p w14:paraId="05EEF811" w14:textId="77777777" w:rsidR="00E643B4" w:rsidRDefault="00E643B4" w:rsidP="00E643B4">
      <w:pPr>
        <w:rPr>
          <w:color w:val="0070C0"/>
          <w:lang w:val="en-US" w:eastAsia="zh-CN"/>
        </w:rPr>
      </w:pPr>
      <w:r w:rsidRPr="003418CB">
        <w:rPr>
          <w:rFonts w:hint="eastAsia"/>
          <w:color w:val="0070C0"/>
          <w:lang w:val="en-US" w:eastAsia="zh-CN"/>
        </w:rPr>
        <w:t xml:space="preserve"> </w:t>
      </w:r>
    </w:p>
    <w:p w14:paraId="3BAF4572" w14:textId="77777777" w:rsidR="00E643B4" w:rsidRPr="00805BE8" w:rsidRDefault="00E643B4" w:rsidP="00E643B4">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232"/>
        <w:gridCol w:w="8399"/>
      </w:tblGrid>
      <w:tr w:rsidR="00E643B4" w:rsidRPr="00571777" w14:paraId="6E494896" w14:textId="77777777" w:rsidTr="00CD6C8D">
        <w:tc>
          <w:tcPr>
            <w:tcW w:w="1242" w:type="dxa"/>
          </w:tcPr>
          <w:p w14:paraId="4E07F2C4" w14:textId="77777777" w:rsidR="00E643B4" w:rsidRPr="00222C88" w:rsidRDefault="00E643B4" w:rsidP="00CD6C8D">
            <w:pPr>
              <w:spacing w:after="120"/>
              <w:rPr>
                <w:rFonts w:eastAsiaTheme="minorEastAsia"/>
                <w:b/>
                <w:bCs/>
                <w:lang w:val="en-US" w:eastAsia="zh-CN"/>
              </w:rPr>
            </w:pPr>
            <w:r w:rsidRPr="00222C88">
              <w:rPr>
                <w:rFonts w:eastAsiaTheme="minorEastAsia"/>
                <w:b/>
                <w:bCs/>
                <w:lang w:val="en-US" w:eastAsia="zh-CN"/>
              </w:rPr>
              <w:t>CR/TP number</w:t>
            </w:r>
          </w:p>
        </w:tc>
        <w:tc>
          <w:tcPr>
            <w:tcW w:w="8615" w:type="dxa"/>
          </w:tcPr>
          <w:p w14:paraId="21F92691" w14:textId="77777777" w:rsidR="00E643B4" w:rsidRPr="00222C88" w:rsidRDefault="00E643B4" w:rsidP="00CD6C8D">
            <w:pPr>
              <w:spacing w:after="120"/>
              <w:rPr>
                <w:rFonts w:eastAsiaTheme="minorEastAsia"/>
                <w:b/>
                <w:bCs/>
                <w:lang w:val="en-US" w:eastAsia="zh-CN"/>
              </w:rPr>
            </w:pPr>
            <w:r w:rsidRPr="00222C88">
              <w:rPr>
                <w:rFonts w:eastAsiaTheme="minorEastAsia"/>
                <w:b/>
                <w:bCs/>
                <w:lang w:val="en-US" w:eastAsia="zh-CN"/>
              </w:rPr>
              <w:t>Comments collection</w:t>
            </w:r>
          </w:p>
        </w:tc>
      </w:tr>
      <w:tr w:rsidR="00E643B4" w:rsidRPr="00571777" w14:paraId="403AE205" w14:textId="77777777" w:rsidTr="00CD6C8D">
        <w:tc>
          <w:tcPr>
            <w:tcW w:w="1242" w:type="dxa"/>
            <w:vMerge w:val="restart"/>
          </w:tcPr>
          <w:p w14:paraId="0C72A060" w14:textId="77777777" w:rsidR="00E643B4" w:rsidRPr="00222C88" w:rsidRDefault="00E643B4" w:rsidP="00CD6C8D">
            <w:pPr>
              <w:spacing w:after="120"/>
              <w:rPr>
                <w:rFonts w:eastAsiaTheme="minorEastAsia"/>
                <w:lang w:val="en-US" w:eastAsia="zh-CN"/>
              </w:rPr>
            </w:pPr>
          </w:p>
        </w:tc>
        <w:tc>
          <w:tcPr>
            <w:tcW w:w="8615" w:type="dxa"/>
          </w:tcPr>
          <w:p w14:paraId="247F3C59" w14:textId="77777777" w:rsidR="00E643B4" w:rsidRPr="00222C88" w:rsidRDefault="00E643B4" w:rsidP="00CD6C8D">
            <w:pPr>
              <w:spacing w:after="120"/>
              <w:rPr>
                <w:rFonts w:eastAsiaTheme="minorEastAsia"/>
                <w:lang w:val="en-US" w:eastAsia="zh-CN"/>
              </w:rPr>
            </w:pPr>
          </w:p>
        </w:tc>
      </w:tr>
      <w:tr w:rsidR="00E643B4" w:rsidRPr="00571777" w14:paraId="159131B2" w14:textId="77777777" w:rsidTr="00CD6C8D">
        <w:tc>
          <w:tcPr>
            <w:tcW w:w="1242" w:type="dxa"/>
            <w:vMerge/>
          </w:tcPr>
          <w:p w14:paraId="2DFDC2CB" w14:textId="77777777" w:rsidR="00E643B4" w:rsidRPr="00222C88" w:rsidRDefault="00E643B4" w:rsidP="00CD6C8D">
            <w:pPr>
              <w:spacing w:after="120"/>
              <w:rPr>
                <w:rFonts w:eastAsiaTheme="minorEastAsia"/>
                <w:lang w:val="en-US" w:eastAsia="zh-CN"/>
              </w:rPr>
            </w:pPr>
          </w:p>
        </w:tc>
        <w:tc>
          <w:tcPr>
            <w:tcW w:w="8615" w:type="dxa"/>
          </w:tcPr>
          <w:p w14:paraId="7B26AB93" w14:textId="77777777" w:rsidR="00E643B4" w:rsidRPr="00222C88" w:rsidRDefault="00E643B4" w:rsidP="00CD6C8D">
            <w:pPr>
              <w:spacing w:after="120"/>
              <w:rPr>
                <w:rFonts w:eastAsiaTheme="minorEastAsia"/>
                <w:lang w:val="en-US" w:eastAsia="zh-CN"/>
              </w:rPr>
            </w:pPr>
          </w:p>
        </w:tc>
      </w:tr>
      <w:tr w:rsidR="00E643B4" w:rsidRPr="00571777" w14:paraId="1451DCAE" w14:textId="77777777" w:rsidTr="00CD6C8D">
        <w:tc>
          <w:tcPr>
            <w:tcW w:w="1242" w:type="dxa"/>
            <w:vMerge/>
          </w:tcPr>
          <w:p w14:paraId="7E2C46E9" w14:textId="77777777" w:rsidR="00E643B4" w:rsidRPr="00222C88" w:rsidRDefault="00E643B4" w:rsidP="00CD6C8D">
            <w:pPr>
              <w:spacing w:after="120"/>
              <w:rPr>
                <w:rFonts w:eastAsiaTheme="minorEastAsia"/>
                <w:lang w:val="en-US" w:eastAsia="zh-CN"/>
              </w:rPr>
            </w:pPr>
          </w:p>
        </w:tc>
        <w:tc>
          <w:tcPr>
            <w:tcW w:w="8615" w:type="dxa"/>
          </w:tcPr>
          <w:p w14:paraId="03A96344" w14:textId="77777777" w:rsidR="00E643B4" w:rsidRPr="00222C88" w:rsidRDefault="00E643B4" w:rsidP="00CD6C8D">
            <w:pPr>
              <w:spacing w:after="120"/>
              <w:rPr>
                <w:rFonts w:eastAsiaTheme="minorEastAsia"/>
                <w:lang w:val="en-US" w:eastAsia="zh-CN"/>
              </w:rPr>
            </w:pPr>
          </w:p>
        </w:tc>
      </w:tr>
    </w:tbl>
    <w:p w14:paraId="238BC2CC" w14:textId="77777777" w:rsidR="00E643B4" w:rsidRPr="003418CB" w:rsidRDefault="00E643B4" w:rsidP="00E643B4">
      <w:pPr>
        <w:rPr>
          <w:color w:val="0070C0"/>
          <w:lang w:val="en-US" w:eastAsia="zh-CN"/>
        </w:rPr>
      </w:pPr>
    </w:p>
    <w:p w14:paraId="43BCDFCE" w14:textId="77777777" w:rsidR="00E643B4" w:rsidRPr="00035C50" w:rsidRDefault="00E643B4" w:rsidP="00E643B4">
      <w:pPr>
        <w:pStyle w:val="Heading2"/>
      </w:pPr>
      <w:r w:rsidRPr="00035C50">
        <w:t>Summary</w:t>
      </w:r>
      <w:r w:rsidRPr="00035C50">
        <w:rPr>
          <w:rFonts w:hint="eastAsia"/>
        </w:rPr>
        <w:t xml:space="preserve"> for 1st round </w:t>
      </w:r>
    </w:p>
    <w:p w14:paraId="3FE2B78E" w14:textId="77777777" w:rsidR="00E643B4" w:rsidRPr="00805BE8" w:rsidRDefault="00E643B4" w:rsidP="00E643B4">
      <w:pPr>
        <w:pStyle w:val="Heading3"/>
        <w:rPr>
          <w:sz w:val="24"/>
          <w:szCs w:val="16"/>
        </w:rPr>
      </w:pPr>
      <w:r w:rsidRPr="00805BE8">
        <w:rPr>
          <w:sz w:val="24"/>
          <w:szCs w:val="16"/>
        </w:rPr>
        <w:t xml:space="preserve">Open issues </w:t>
      </w:r>
    </w:p>
    <w:p w14:paraId="77A894A1" w14:textId="77777777" w:rsidR="00E643B4" w:rsidRDefault="00E643B4" w:rsidP="00E643B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363"/>
        <w:gridCol w:w="8268"/>
      </w:tblGrid>
      <w:tr w:rsidR="00E643B4" w:rsidRPr="00004165" w14:paraId="19899C63" w14:textId="77777777" w:rsidTr="00CD6C8D">
        <w:tc>
          <w:tcPr>
            <w:tcW w:w="1256" w:type="dxa"/>
          </w:tcPr>
          <w:p w14:paraId="195AE0B9" w14:textId="77777777" w:rsidR="00E643B4" w:rsidRPr="00331F37" w:rsidRDefault="00E643B4" w:rsidP="00CD6C8D">
            <w:pPr>
              <w:rPr>
                <w:rFonts w:eastAsiaTheme="minorEastAsia"/>
                <w:b/>
                <w:bCs/>
                <w:lang w:val="en-US" w:eastAsia="zh-CN"/>
              </w:rPr>
            </w:pPr>
          </w:p>
        </w:tc>
        <w:tc>
          <w:tcPr>
            <w:tcW w:w="8375" w:type="dxa"/>
          </w:tcPr>
          <w:p w14:paraId="4E6BD2FA" w14:textId="77777777" w:rsidR="00E643B4" w:rsidRPr="00331F37" w:rsidRDefault="00E643B4" w:rsidP="00CD6C8D">
            <w:pPr>
              <w:rPr>
                <w:rFonts w:eastAsiaTheme="minorEastAsia"/>
                <w:b/>
                <w:bCs/>
                <w:lang w:val="en-US" w:eastAsia="zh-CN"/>
              </w:rPr>
            </w:pPr>
            <w:r w:rsidRPr="00331F37">
              <w:rPr>
                <w:rFonts w:eastAsiaTheme="minorEastAsia"/>
                <w:b/>
                <w:bCs/>
                <w:lang w:val="en-US" w:eastAsia="zh-CN"/>
              </w:rPr>
              <w:t xml:space="preserve">Status summary </w:t>
            </w:r>
          </w:p>
        </w:tc>
      </w:tr>
      <w:tr w:rsidR="00E643B4" w14:paraId="70F8EB28" w14:textId="77777777" w:rsidTr="00CD6C8D">
        <w:tc>
          <w:tcPr>
            <w:tcW w:w="1256" w:type="dxa"/>
          </w:tcPr>
          <w:p w14:paraId="4F413417" w14:textId="691EE523" w:rsidR="00E643B4" w:rsidRDefault="00E643B4" w:rsidP="00CD6C8D">
            <w:pPr>
              <w:rPr>
                <w:rFonts w:eastAsiaTheme="minorEastAsia"/>
                <w:b/>
                <w:bCs/>
                <w:lang w:val="en-US" w:eastAsia="zh-CN"/>
              </w:rPr>
            </w:pPr>
            <w:r w:rsidRPr="00331F37">
              <w:rPr>
                <w:rFonts w:eastAsiaTheme="minorEastAsia" w:hint="eastAsia"/>
                <w:b/>
                <w:bCs/>
                <w:lang w:val="en-US" w:eastAsia="zh-CN"/>
              </w:rPr>
              <w:t>Sub-topic#</w:t>
            </w:r>
            <w:r w:rsidR="00F84DB8">
              <w:rPr>
                <w:rFonts w:eastAsiaTheme="minorEastAsia"/>
                <w:b/>
                <w:bCs/>
                <w:lang w:val="en-US" w:eastAsia="zh-CN"/>
              </w:rPr>
              <w:t>6-1</w:t>
            </w:r>
            <w:r>
              <w:rPr>
                <w:rFonts w:eastAsiaTheme="minorEastAsia"/>
                <w:b/>
                <w:bCs/>
                <w:lang w:val="en-US" w:eastAsia="zh-CN"/>
              </w:rPr>
              <w:t>:</w:t>
            </w:r>
          </w:p>
          <w:p w14:paraId="1378440E" w14:textId="5B456EE4" w:rsidR="00E643B4" w:rsidRPr="00331F37" w:rsidRDefault="00F84DB8" w:rsidP="00CD6C8D">
            <w:pPr>
              <w:rPr>
                <w:rFonts w:eastAsiaTheme="minorEastAsia"/>
                <w:lang w:val="en-US" w:eastAsia="zh-CN"/>
              </w:rPr>
            </w:pPr>
            <w:r w:rsidRPr="00F84DB8">
              <w:rPr>
                <w:sz w:val="24"/>
                <w:szCs w:val="16"/>
                <w:lang w:val="en-US"/>
              </w:rPr>
              <w:t>Problem justification</w:t>
            </w:r>
          </w:p>
        </w:tc>
        <w:tc>
          <w:tcPr>
            <w:tcW w:w="8375" w:type="dxa"/>
          </w:tcPr>
          <w:p w14:paraId="07D77D91" w14:textId="2328B867" w:rsidR="00E643B4" w:rsidRPr="00B74654" w:rsidRDefault="000105D3">
            <w:pPr>
              <w:rPr>
                <w:rFonts w:eastAsiaTheme="minorEastAsia"/>
                <w:iCs/>
                <w:lang w:val="en-US" w:eastAsia="zh-CN"/>
              </w:rPr>
              <w:pPrChange w:id="216" w:author="Chunhui Zhang" w:date="2020-04-23T11:26:00Z">
                <w:pPr>
                  <w:pStyle w:val="ListParagraph"/>
                  <w:numPr>
                    <w:numId w:val="21"/>
                  </w:numPr>
                  <w:ind w:left="768" w:firstLineChars="0" w:hanging="360"/>
                </w:pPr>
              </w:pPrChange>
            </w:pPr>
            <w:ins w:id="217" w:author="Chunhui Zhang" w:date="2020-04-23T10:37:00Z">
              <w:r>
                <w:rPr>
                  <w:rFonts w:eastAsiaTheme="minorEastAsia"/>
                  <w:iCs/>
                  <w:lang w:val="en-US" w:eastAsia="zh-CN"/>
                </w:rPr>
                <w:t xml:space="preserve">one additional </w:t>
              </w:r>
            </w:ins>
            <w:ins w:id="218" w:author="Chunhui Zhang" w:date="2020-04-23T10:38:00Z">
              <w:r>
                <w:rPr>
                  <w:rFonts w:eastAsiaTheme="minorEastAsia"/>
                  <w:iCs/>
                  <w:lang w:val="en-US" w:eastAsia="zh-CN"/>
                </w:rPr>
                <w:t xml:space="preserve">UE vendor comment is </w:t>
              </w:r>
            </w:ins>
            <w:ins w:id="219" w:author="Chunhui Zhang" w:date="2020-04-23T11:29:00Z">
              <w:r w:rsidR="00B535BD">
                <w:rPr>
                  <w:rFonts w:eastAsiaTheme="minorEastAsia"/>
                  <w:iCs/>
                  <w:lang w:val="en-US" w:eastAsia="zh-CN"/>
                </w:rPr>
                <w:t>received,</w:t>
              </w:r>
            </w:ins>
            <w:ins w:id="220" w:author="Chunhui Zhang" w:date="2020-04-23T10:38:00Z">
              <w:r>
                <w:rPr>
                  <w:rFonts w:eastAsiaTheme="minorEastAsia"/>
                  <w:iCs/>
                  <w:lang w:val="en-US" w:eastAsia="zh-CN"/>
                </w:rPr>
                <w:t xml:space="preserve"> </w:t>
              </w:r>
            </w:ins>
            <w:ins w:id="221" w:author="Chunhui Zhang" w:date="2020-04-23T11:29:00Z">
              <w:r w:rsidR="00B535BD">
                <w:rPr>
                  <w:rFonts w:eastAsiaTheme="minorEastAsia"/>
                  <w:iCs/>
                  <w:lang w:val="en-US" w:eastAsia="zh-CN"/>
                </w:rPr>
                <w:t>and two operators share their view on this issue.</w:t>
              </w:r>
            </w:ins>
            <w:ins w:id="222" w:author="Chunhui Zhang" w:date="2020-04-23T10:39:00Z">
              <w:r w:rsidR="00F33043">
                <w:rPr>
                  <w:rFonts w:eastAsiaTheme="minorEastAsia"/>
                  <w:iCs/>
                  <w:lang w:val="en-US" w:eastAsia="zh-CN"/>
                </w:rPr>
                <w:t xml:space="preserve"> As the solution itself has backward compatibility issue, </w:t>
              </w:r>
            </w:ins>
            <w:ins w:id="223" w:author="Chunhui Zhang" w:date="2020-04-23T11:30:00Z">
              <w:r w:rsidR="00AE6BB2">
                <w:rPr>
                  <w:rFonts w:eastAsiaTheme="minorEastAsia"/>
                  <w:iCs/>
                  <w:lang w:val="en-US" w:eastAsia="zh-CN"/>
                </w:rPr>
                <w:t xml:space="preserve">it seems we cannot agree anything in this meeting. </w:t>
              </w:r>
            </w:ins>
            <w:ins w:id="224" w:author="Chunhui Zhang" w:date="2020-04-23T10:39:00Z">
              <w:r w:rsidR="00F33043">
                <w:rPr>
                  <w:rFonts w:eastAsiaTheme="minorEastAsia"/>
                  <w:iCs/>
                  <w:lang w:val="en-US" w:eastAsia="zh-CN"/>
                </w:rPr>
                <w:t>it is recommended to</w:t>
              </w:r>
            </w:ins>
            <w:ins w:id="225" w:author="Chunhui Zhang" w:date="2020-04-23T11:25:00Z">
              <w:r w:rsidR="00AB43D0">
                <w:rPr>
                  <w:rFonts w:eastAsiaTheme="minorEastAsia"/>
                  <w:iCs/>
                  <w:lang w:val="en-US" w:eastAsia="zh-CN"/>
                </w:rPr>
                <w:t xml:space="preserve"> </w:t>
              </w:r>
            </w:ins>
            <w:ins w:id="226" w:author="Chunhui Zhang" w:date="2020-04-23T11:26:00Z">
              <w:r w:rsidR="00AB43D0">
                <w:rPr>
                  <w:rFonts w:eastAsiaTheme="minorEastAsia"/>
                  <w:iCs/>
                  <w:lang w:val="en-US" w:eastAsia="zh-CN"/>
                </w:rPr>
                <w:t>capture the company’s view with WF.</w:t>
              </w:r>
            </w:ins>
          </w:p>
        </w:tc>
      </w:tr>
      <w:tr w:rsidR="00E643B4" w14:paraId="0CDF6D60" w14:textId="77777777" w:rsidTr="00CD6C8D">
        <w:tc>
          <w:tcPr>
            <w:tcW w:w="1256" w:type="dxa"/>
          </w:tcPr>
          <w:p w14:paraId="18624250" w14:textId="77777777" w:rsidR="00E643B4" w:rsidRPr="00331F37" w:rsidRDefault="00E643B4" w:rsidP="00CD6C8D">
            <w:pPr>
              <w:rPr>
                <w:rFonts w:eastAsiaTheme="minorEastAsia"/>
                <w:b/>
                <w:bCs/>
                <w:lang w:val="en-US" w:eastAsia="zh-CN"/>
              </w:rPr>
            </w:pPr>
          </w:p>
        </w:tc>
        <w:tc>
          <w:tcPr>
            <w:tcW w:w="8375" w:type="dxa"/>
          </w:tcPr>
          <w:p w14:paraId="0C96B661" w14:textId="77777777" w:rsidR="00E643B4" w:rsidRPr="005A3195" w:rsidRDefault="00E643B4" w:rsidP="00CD6C8D">
            <w:pPr>
              <w:rPr>
                <w:rFonts w:eastAsiaTheme="minorEastAsia"/>
                <w:i/>
                <w:lang w:val="en-US" w:eastAsia="zh-CN"/>
              </w:rPr>
            </w:pPr>
          </w:p>
        </w:tc>
      </w:tr>
    </w:tbl>
    <w:p w14:paraId="7273AFF3" w14:textId="77777777" w:rsidR="00E643B4" w:rsidRDefault="00E643B4" w:rsidP="00E643B4">
      <w:pPr>
        <w:rPr>
          <w:i/>
          <w:color w:val="0070C0"/>
          <w:lang w:val="en-US" w:eastAsia="zh-CN"/>
        </w:rPr>
      </w:pPr>
    </w:p>
    <w:p w14:paraId="5B31E055" w14:textId="77777777" w:rsidR="00E643B4" w:rsidRDefault="00E643B4" w:rsidP="00E643B4">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E643B4" w:rsidRPr="00004165" w14:paraId="0F41F803" w14:textId="77777777" w:rsidTr="00CD6C8D">
        <w:trPr>
          <w:trHeight w:val="744"/>
        </w:trPr>
        <w:tc>
          <w:tcPr>
            <w:tcW w:w="1395" w:type="dxa"/>
          </w:tcPr>
          <w:p w14:paraId="2377FBD1" w14:textId="77777777" w:rsidR="00E643B4" w:rsidRPr="00C20E90" w:rsidRDefault="00E643B4" w:rsidP="00CD6C8D">
            <w:pPr>
              <w:rPr>
                <w:rFonts w:eastAsiaTheme="minorEastAsia"/>
                <w:b/>
                <w:bCs/>
                <w:lang w:val="en-US" w:eastAsia="zh-CN"/>
              </w:rPr>
            </w:pPr>
          </w:p>
        </w:tc>
        <w:tc>
          <w:tcPr>
            <w:tcW w:w="4554" w:type="dxa"/>
          </w:tcPr>
          <w:p w14:paraId="4D0439B9" w14:textId="77777777" w:rsidR="00E643B4" w:rsidRPr="00183EB3" w:rsidRDefault="00E643B4" w:rsidP="00CD6C8D">
            <w:pPr>
              <w:rPr>
                <w:rFonts w:eastAsiaTheme="minorEastAsia"/>
                <w:b/>
                <w:bCs/>
                <w:lang w:val="en-US" w:eastAsia="zh-CN"/>
              </w:rPr>
            </w:pPr>
            <w:r w:rsidRPr="00183EB3">
              <w:rPr>
                <w:rFonts w:eastAsiaTheme="minorEastAsia" w:hint="eastAsia"/>
                <w:b/>
                <w:bCs/>
                <w:lang w:val="en-US" w:eastAsia="zh-CN"/>
              </w:rPr>
              <w:t xml:space="preserve">WF/LS t-doc Title </w:t>
            </w:r>
          </w:p>
        </w:tc>
        <w:tc>
          <w:tcPr>
            <w:tcW w:w="2932" w:type="dxa"/>
          </w:tcPr>
          <w:p w14:paraId="36273BE9" w14:textId="77777777" w:rsidR="00E643B4" w:rsidRPr="00C20E90" w:rsidRDefault="00E643B4" w:rsidP="00CD6C8D">
            <w:pPr>
              <w:rPr>
                <w:rFonts w:eastAsiaTheme="minorEastAsia"/>
                <w:b/>
                <w:bCs/>
                <w:lang w:val="en-US" w:eastAsia="zh-CN"/>
              </w:rPr>
            </w:pPr>
            <w:r w:rsidRPr="00C20E90">
              <w:rPr>
                <w:rFonts w:eastAsiaTheme="minorEastAsia" w:hint="eastAsia"/>
                <w:b/>
                <w:bCs/>
                <w:lang w:val="en-US" w:eastAsia="zh-CN"/>
              </w:rPr>
              <w:t>Assigned Company,</w:t>
            </w:r>
          </w:p>
          <w:p w14:paraId="1A321AFC" w14:textId="77777777" w:rsidR="00E643B4" w:rsidRPr="00C20E90" w:rsidRDefault="00E643B4" w:rsidP="00CD6C8D">
            <w:pPr>
              <w:rPr>
                <w:rFonts w:eastAsiaTheme="minorEastAsia"/>
                <w:b/>
                <w:bCs/>
                <w:lang w:val="en-US" w:eastAsia="zh-CN"/>
              </w:rPr>
            </w:pPr>
            <w:r w:rsidRPr="00C20E90">
              <w:rPr>
                <w:rFonts w:eastAsiaTheme="minorEastAsia" w:hint="eastAsia"/>
                <w:b/>
                <w:bCs/>
                <w:lang w:val="en-US" w:eastAsia="zh-CN"/>
              </w:rPr>
              <w:t>WF or LS lead</w:t>
            </w:r>
          </w:p>
        </w:tc>
      </w:tr>
      <w:tr w:rsidR="00E643B4" w14:paraId="7B501843" w14:textId="77777777" w:rsidTr="00CD6C8D">
        <w:trPr>
          <w:trHeight w:val="358"/>
        </w:trPr>
        <w:tc>
          <w:tcPr>
            <w:tcW w:w="1395" w:type="dxa"/>
          </w:tcPr>
          <w:p w14:paraId="70D442FC" w14:textId="734D4849" w:rsidR="00E643B4" w:rsidRPr="00C20E90" w:rsidRDefault="00E643B4" w:rsidP="00CD6C8D">
            <w:pPr>
              <w:rPr>
                <w:rFonts w:eastAsiaTheme="minorEastAsia"/>
                <w:lang w:val="en-US" w:eastAsia="zh-CN"/>
              </w:rPr>
            </w:pPr>
          </w:p>
        </w:tc>
        <w:tc>
          <w:tcPr>
            <w:tcW w:w="4554" w:type="dxa"/>
          </w:tcPr>
          <w:p w14:paraId="1A1AAAB8" w14:textId="51E75A46" w:rsidR="00E643B4" w:rsidRPr="00C20E90" w:rsidRDefault="00187F10" w:rsidP="00CD6C8D">
            <w:pPr>
              <w:rPr>
                <w:rFonts w:eastAsiaTheme="minorEastAsia"/>
                <w:lang w:val="en-US" w:eastAsia="zh-CN"/>
              </w:rPr>
            </w:pPr>
            <w:ins w:id="227" w:author="Chunhui Zhang" w:date="2020-04-23T11:20:00Z">
              <w:r>
                <w:rPr>
                  <w:rFonts w:eastAsiaTheme="minorEastAsia"/>
                  <w:lang w:val="en-US" w:eastAsia="zh-CN"/>
                </w:rPr>
                <w:t>WF on</w:t>
              </w:r>
            </w:ins>
            <w:ins w:id="228" w:author="Chunhui Zhang" w:date="2020-04-23T11:24:00Z">
              <w:r w:rsidR="00252C7E">
                <w:rPr>
                  <w:rFonts w:eastAsiaTheme="minorEastAsia"/>
                  <w:lang w:val="en-US" w:eastAsia="zh-CN"/>
                </w:rPr>
                <w:t xml:space="preserve"> NB-IoT</w:t>
              </w:r>
            </w:ins>
            <w:ins w:id="229" w:author="Chunhui Zhang" w:date="2020-04-23T11:25:00Z">
              <w:r w:rsidR="00252C7E">
                <w:rPr>
                  <w:rFonts w:eastAsiaTheme="minorEastAsia"/>
                  <w:lang w:val="en-US" w:eastAsia="zh-CN"/>
                </w:rPr>
                <w:t xml:space="preserve"> </w:t>
              </w:r>
            </w:ins>
            <w:ins w:id="230" w:author="Chunhui Zhang" w:date="2020-04-23T11:37:00Z">
              <w:r w:rsidR="00A672DF">
                <w:rPr>
                  <w:rFonts w:eastAsiaTheme="minorEastAsia"/>
                  <w:lang w:val="en-US" w:eastAsia="zh-CN"/>
                </w:rPr>
                <w:t xml:space="preserve">band edge </w:t>
              </w:r>
            </w:ins>
            <w:ins w:id="231" w:author="Chunhui Zhang" w:date="2020-04-23T11:25:00Z">
              <w:r w:rsidR="002862F0">
                <w:rPr>
                  <w:rFonts w:eastAsiaTheme="minorEastAsia"/>
                  <w:lang w:val="en-US" w:eastAsia="zh-CN"/>
                </w:rPr>
                <w:t>performance against FCC regulation</w:t>
              </w:r>
            </w:ins>
          </w:p>
        </w:tc>
        <w:tc>
          <w:tcPr>
            <w:tcW w:w="2932" w:type="dxa"/>
          </w:tcPr>
          <w:p w14:paraId="0C142159" w14:textId="04B7AB49" w:rsidR="00E643B4" w:rsidRPr="00C20E90" w:rsidRDefault="002862F0" w:rsidP="00CD6C8D">
            <w:pPr>
              <w:rPr>
                <w:rFonts w:eastAsiaTheme="minorEastAsia"/>
                <w:lang w:val="en-US" w:eastAsia="zh-CN"/>
              </w:rPr>
            </w:pPr>
            <w:ins w:id="232" w:author="Chunhui Zhang" w:date="2020-04-23T11:25:00Z">
              <w:r>
                <w:rPr>
                  <w:rFonts w:eastAsiaTheme="minorEastAsia"/>
                  <w:color w:val="0070C0"/>
                  <w:lang w:val="en-US" w:eastAsia="zh-CN"/>
                </w:rPr>
                <w:t>MediaTek</w:t>
              </w:r>
            </w:ins>
          </w:p>
        </w:tc>
      </w:tr>
    </w:tbl>
    <w:p w14:paraId="4ABFC6BD" w14:textId="77777777" w:rsidR="00E643B4" w:rsidRDefault="00E643B4" w:rsidP="00E643B4">
      <w:pPr>
        <w:rPr>
          <w:i/>
          <w:color w:val="0070C0"/>
          <w:lang w:val="en-US" w:eastAsia="zh-CN"/>
        </w:rPr>
      </w:pPr>
    </w:p>
    <w:p w14:paraId="3A381900" w14:textId="77777777" w:rsidR="00E643B4" w:rsidRPr="00805BE8" w:rsidRDefault="00E643B4" w:rsidP="00E643B4">
      <w:pPr>
        <w:pStyle w:val="Heading3"/>
        <w:rPr>
          <w:sz w:val="24"/>
          <w:szCs w:val="16"/>
        </w:rPr>
      </w:pPr>
      <w:r w:rsidRPr="00805BE8">
        <w:rPr>
          <w:sz w:val="24"/>
          <w:szCs w:val="16"/>
        </w:rPr>
        <w:lastRenderedPageBreak/>
        <w:t>CRs/TPs</w:t>
      </w:r>
    </w:p>
    <w:p w14:paraId="1523F4C3" w14:textId="77777777" w:rsidR="00E643B4" w:rsidRPr="00045592" w:rsidRDefault="00E643B4" w:rsidP="00E643B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E643B4" w:rsidRPr="00004165" w14:paraId="463A9DD1" w14:textId="77777777" w:rsidTr="00CD6C8D">
        <w:tc>
          <w:tcPr>
            <w:tcW w:w="1242" w:type="dxa"/>
          </w:tcPr>
          <w:p w14:paraId="1F719590" w14:textId="77777777" w:rsidR="00E643B4" w:rsidRPr="00045592" w:rsidRDefault="00E643B4" w:rsidP="00CD6C8D">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3837C0B" w14:textId="77777777" w:rsidR="00E643B4" w:rsidRPr="00045592" w:rsidRDefault="00E643B4" w:rsidP="00CD6C8D">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E643B4" w14:paraId="537E5771" w14:textId="77777777" w:rsidTr="00CD6C8D">
        <w:tc>
          <w:tcPr>
            <w:tcW w:w="1242" w:type="dxa"/>
          </w:tcPr>
          <w:p w14:paraId="51C54360" w14:textId="77777777" w:rsidR="00E643B4" w:rsidRPr="003418CB" w:rsidRDefault="00E643B4" w:rsidP="00CD6C8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7B69BA9" w14:textId="77777777" w:rsidR="00E643B4" w:rsidRPr="003418CB" w:rsidRDefault="00E643B4" w:rsidP="00CD6C8D">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0ED7AF8" w14:textId="77777777" w:rsidR="00E643B4" w:rsidRPr="003418CB" w:rsidRDefault="00E643B4" w:rsidP="00E643B4">
      <w:pPr>
        <w:rPr>
          <w:color w:val="0070C0"/>
          <w:lang w:val="en-US" w:eastAsia="zh-CN"/>
        </w:rPr>
      </w:pPr>
    </w:p>
    <w:p w14:paraId="21934BAB" w14:textId="77777777" w:rsidR="00E643B4" w:rsidRPr="00383895" w:rsidRDefault="00E643B4" w:rsidP="00E643B4">
      <w:pPr>
        <w:pStyle w:val="Heading2"/>
        <w:rPr>
          <w:lang w:val="en-US"/>
        </w:rPr>
      </w:pPr>
      <w:r w:rsidRPr="00383895">
        <w:rPr>
          <w:rFonts w:hint="eastAsia"/>
          <w:lang w:val="en-US"/>
        </w:rPr>
        <w:t>Discussion on 2nd round</w:t>
      </w:r>
      <w:r w:rsidRPr="00383895">
        <w:rPr>
          <w:lang w:val="en-US"/>
        </w:rPr>
        <w:t xml:space="preserve"> (if applicable)</w:t>
      </w:r>
    </w:p>
    <w:p w14:paraId="2ACAB537" w14:textId="15F19A03" w:rsidR="00E643B4" w:rsidRPr="00383895" w:rsidDel="00B53494" w:rsidRDefault="00B53494" w:rsidP="00E643B4">
      <w:pPr>
        <w:rPr>
          <w:del w:id="233" w:author="Chunhui Zhang" w:date="2020-04-23T11:38:00Z"/>
          <w:lang w:val="en-US" w:eastAsia="zh-CN"/>
        </w:rPr>
      </w:pPr>
      <w:ins w:id="234" w:author="Chunhui Zhang" w:date="2020-04-23T11:38:00Z">
        <w:r>
          <w:rPr>
            <w:rFonts w:eastAsiaTheme="minorEastAsia"/>
            <w:lang w:val="en-US" w:eastAsia="zh-CN"/>
          </w:rPr>
          <w:t>WF on NB-IoT band edge performance against FCC regulation</w:t>
        </w:r>
      </w:ins>
    </w:p>
    <w:p w14:paraId="3D96CD81" w14:textId="77777777" w:rsidR="00E643B4" w:rsidRPr="00383895" w:rsidRDefault="00E643B4" w:rsidP="00E643B4">
      <w:pPr>
        <w:pStyle w:val="Heading2"/>
        <w:rPr>
          <w:lang w:val="en-US"/>
        </w:rPr>
      </w:pPr>
      <w:r w:rsidRPr="00383895">
        <w:rPr>
          <w:rFonts w:hint="eastAsia"/>
          <w:lang w:val="en-US"/>
        </w:rPr>
        <w:t>Summary on 2nd round</w:t>
      </w:r>
      <w:r w:rsidRPr="00383895">
        <w:rPr>
          <w:lang w:val="en-US"/>
        </w:rPr>
        <w:t xml:space="preserve"> (if applicable)</w:t>
      </w:r>
    </w:p>
    <w:p w14:paraId="5D56B57D" w14:textId="77777777" w:rsidR="00E643B4" w:rsidRDefault="00E643B4" w:rsidP="00E643B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E643B4" w:rsidRPr="00004165" w14:paraId="6418C76C" w14:textId="77777777" w:rsidTr="00CD6C8D">
        <w:tc>
          <w:tcPr>
            <w:tcW w:w="1242" w:type="dxa"/>
          </w:tcPr>
          <w:p w14:paraId="627D5E44" w14:textId="77777777" w:rsidR="00E643B4" w:rsidRPr="00045592" w:rsidRDefault="00E643B4" w:rsidP="00CD6C8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7E963915" w14:textId="77777777" w:rsidR="00E643B4" w:rsidRPr="00045592" w:rsidRDefault="00E643B4" w:rsidP="00CD6C8D">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E643B4" w14:paraId="38F9C53F" w14:textId="77777777" w:rsidTr="00CD6C8D">
        <w:tc>
          <w:tcPr>
            <w:tcW w:w="1242" w:type="dxa"/>
          </w:tcPr>
          <w:p w14:paraId="25A7708C" w14:textId="77777777" w:rsidR="00E643B4" w:rsidRPr="003418CB" w:rsidRDefault="00E643B4" w:rsidP="00CD6C8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3957D6F" w14:textId="77777777" w:rsidR="00E643B4" w:rsidRPr="003418CB" w:rsidRDefault="00E643B4" w:rsidP="00CD6C8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110C505" w14:textId="77777777" w:rsidR="00E643B4" w:rsidRPr="00045592" w:rsidRDefault="00E643B4" w:rsidP="00E643B4">
      <w:pPr>
        <w:rPr>
          <w:i/>
          <w:color w:val="0070C0"/>
          <w:lang w:val="en-US"/>
        </w:rPr>
      </w:pPr>
    </w:p>
    <w:p w14:paraId="5B63476D" w14:textId="77777777" w:rsidR="00E643B4" w:rsidRPr="00805BE8" w:rsidRDefault="00E643B4" w:rsidP="00E643B4">
      <w:pPr>
        <w:rPr>
          <w:lang w:val="en-US" w:eastAsia="zh-CN"/>
        </w:rPr>
      </w:pPr>
    </w:p>
    <w:p w14:paraId="37976F2B" w14:textId="77777777" w:rsidR="008757CA" w:rsidRPr="00383895" w:rsidRDefault="008757CA" w:rsidP="008757CA">
      <w:pPr>
        <w:rPr>
          <w:lang w:val="en-US" w:eastAsia="zh-CN"/>
        </w:rPr>
      </w:pPr>
    </w:p>
    <w:p w14:paraId="47909C11" w14:textId="77777777" w:rsidR="008757CA" w:rsidRPr="00383895" w:rsidRDefault="008757CA" w:rsidP="008757CA">
      <w:pPr>
        <w:rPr>
          <w:rFonts w:ascii="Arial" w:hAnsi="Arial"/>
          <w:lang w:val="en-US" w:eastAsia="zh-CN"/>
        </w:rPr>
      </w:pPr>
    </w:p>
    <w:p w14:paraId="71FE1DFC" w14:textId="1F0C700E" w:rsidR="00307E51" w:rsidRPr="00805BE8" w:rsidRDefault="00307E51" w:rsidP="00307E51">
      <w:pPr>
        <w:rPr>
          <w:lang w:val="en-US" w:eastAsia="zh-CN"/>
        </w:rPr>
      </w:pPr>
    </w:p>
    <w:p w14:paraId="458B4749" w14:textId="0B3A9AFB" w:rsidR="00307E51" w:rsidRPr="00383895" w:rsidRDefault="00307E51" w:rsidP="00307E51">
      <w:pPr>
        <w:rPr>
          <w:lang w:val="en-US" w:eastAsia="zh-CN"/>
        </w:rPr>
      </w:pPr>
    </w:p>
    <w:p w14:paraId="065F6323" w14:textId="511DEB29" w:rsidR="00DD28BC" w:rsidRPr="00383895" w:rsidRDefault="00DD28BC" w:rsidP="00805BE8">
      <w:pPr>
        <w:rPr>
          <w:rFonts w:ascii="Arial" w:hAnsi="Arial"/>
          <w:lang w:val="en-US" w:eastAsia="zh-CN"/>
        </w:rPr>
      </w:pPr>
    </w:p>
    <w:sectPr w:rsidR="00DD28BC" w:rsidRPr="0038389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BBF405" w14:textId="77777777" w:rsidR="000A2CCA" w:rsidRDefault="000A2CCA">
      <w:r>
        <w:separator/>
      </w:r>
    </w:p>
  </w:endnote>
  <w:endnote w:type="continuationSeparator" w:id="0">
    <w:p w14:paraId="4C7B61A4" w14:textId="77777777" w:rsidR="000A2CCA" w:rsidRDefault="000A2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31111E" w14:textId="77777777" w:rsidR="000A2CCA" w:rsidRDefault="000A2CCA">
      <w:r>
        <w:separator/>
      </w:r>
    </w:p>
  </w:footnote>
  <w:footnote w:type="continuationSeparator" w:id="0">
    <w:p w14:paraId="4CFB0593" w14:textId="77777777" w:rsidR="000A2CCA" w:rsidRDefault="000A2C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D782B00"/>
    <w:multiLevelType w:val="hybridMultilevel"/>
    <w:tmpl w:val="36E8E5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01B750F"/>
    <w:multiLevelType w:val="hybridMultilevel"/>
    <w:tmpl w:val="2D0A2A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59A4F4F"/>
    <w:multiLevelType w:val="hybridMultilevel"/>
    <w:tmpl w:val="27FC7182"/>
    <w:lvl w:ilvl="0" w:tplc="041D0001">
      <w:start w:val="1"/>
      <w:numFmt w:val="bullet"/>
      <w:lvlText w:val=""/>
      <w:lvlJc w:val="left"/>
      <w:pPr>
        <w:ind w:left="768" w:hanging="360"/>
      </w:pPr>
      <w:rPr>
        <w:rFonts w:ascii="Symbol" w:hAnsi="Symbol" w:hint="default"/>
      </w:rPr>
    </w:lvl>
    <w:lvl w:ilvl="1" w:tplc="041D0003" w:tentative="1">
      <w:start w:val="1"/>
      <w:numFmt w:val="bullet"/>
      <w:lvlText w:val="o"/>
      <w:lvlJc w:val="left"/>
      <w:pPr>
        <w:ind w:left="1488" w:hanging="360"/>
      </w:pPr>
      <w:rPr>
        <w:rFonts w:ascii="Courier New" w:hAnsi="Courier New" w:cs="Courier New" w:hint="default"/>
      </w:rPr>
    </w:lvl>
    <w:lvl w:ilvl="2" w:tplc="041D0005" w:tentative="1">
      <w:start w:val="1"/>
      <w:numFmt w:val="bullet"/>
      <w:lvlText w:val=""/>
      <w:lvlJc w:val="left"/>
      <w:pPr>
        <w:ind w:left="2208" w:hanging="360"/>
      </w:pPr>
      <w:rPr>
        <w:rFonts w:ascii="Wingdings" w:hAnsi="Wingdings" w:hint="default"/>
      </w:rPr>
    </w:lvl>
    <w:lvl w:ilvl="3" w:tplc="041D0001" w:tentative="1">
      <w:start w:val="1"/>
      <w:numFmt w:val="bullet"/>
      <w:lvlText w:val=""/>
      <w:lvlJc w:val="left"/>
      <w:pPr>
        <w:ind w:left="2928" w:hanging="360"/>
      </w:pPr>
      <w:rPr>
        <w:rFonts w:ascii="Symbol" w:hAnsi="Symbol" w:hint="default"/>
      </w:rPr>
    </w:lvl>
    <w:lvl w:ilvl="4" w:tplc="041D0003" w:tentative="1">
      <w:start w:val="1"/>
      <w:numFmt w:val="bullet"/>
      <w:lvlText w:val="o"/>
      <w:lvlJc w:val="left"/>
      <w:pPr>
        <w:ind w:left="3648" w:hanging="360"/>
      </w:pPr>
      <w:rPr>
        <w:rFonts w:ascii="Courier New" w:hAnsi="Courier New" w:cs="Courier New" w:hint="default"/>
      </w:rPr>
    </w:lvl>
    <w:lvl w:ilvl="5" w:tplc="041D0005" w:tentative="1">
      <w:start w:val="1"/>
      <w:numFmt w:val="bullet"/>
      <w:lvlText w:val=""/>
      <w:lvlJc w:val="left"/>
      <w:pPr>
        <w:ind w:left="4368" w:hanging="360"/>
      </w:pPr>
      <w:rPr>
        <w:rFonts w:ascii="Wingdings" w:hAnsi="Wingdings" w:hint="default"/>
      </w:rPr>
    </w:lvl>
    <w:lvl w:ilvl="6" w:tplc="041D0001" w:tentative="1">
      <w:start w:val="1"/>
      <w:numFmt w:val="bullet"/>
      <w:lvlText w:val=""/>
      <w:lvlJc w:val="left"/>
      <w:pPr>
        <w:ind w:left="5088" w:hanging="360"/>
      </w:pPr>
      <w:rPr>
        <w:rFonts w:ascii="Symbol" w:hAnsi="Symbol" w:hint="default"/>
      </w:rPr>
    </w:lvl>
    <w:lvl w:ilvl="7" w:tplc="041D0003" w:tentative="1">
      <w:start w:val="1"/>
      <w:numFmt w:val="bullet"/>
      <w:lvlText w:val="o"/>
      <w:lvlJc w:val="left"/>
      <w:pPr>
        <w:ind w:left="5808" w:hanging="360"/>
      </w:pPr>
      <w:rPr>
        <w:rFonts w:ascii="Courier New" w:hAnsi="Courier New" w:cs="Courier New" w:hint="default"/>
      </w:rPr>
    </w:lvl>
    <w:lvl w:ilvl="8" w:tplc="041D0005" w:tentative="1">
      <w:start w:val="1"/>
      <w:numFmt w:val="bullet"/>
      <w:lvlText w:val=""/>
      <w:lvlJc w:val="left"/>
      <w:pPr>
        <w:ind w:left="6528" w:hanging="360"/>
      </w:pPr>
      <w:rPr>
        <w:rFonts w:ascii="Wingdings" w:hAnsi="Wingdings" w:hint="default"/>
      </w:rPr>
    </w:lvl>
  </w:abstractNum>
  <w:abstractNum w:abstractNumId="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15:restartNumberingAfterBreak="0">
    <w:nsid w:val="328144C8"/>
    <w:multiLevelType w:val="hybridMultilevel"/>
    <w:tmpl w:val="FC666840"/>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6" w15:restartNumberingAfterBreak="0">
    <w:nsid w:val="3AD37A3D"/>
    <w:multiLevelType w:val="multilevel"/>
    <w:tmpl w:val="5C9ADBF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4BC196F"/>
    <w:multiLevelType w:val="hybridMultilevel"/>
    <w:tmpl w:val="647E9C0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5E93D00"/>
    <w:multiLevelType w:val="hybridMultilevel"/>
    <w:tmpl w:val="1050474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4"/>
  </w:num>
  <w:num w:numId="3">
    <w:abstractNumId w:val="10"/>
  </w:num>
  <w:num w:numId="4">
    <w:abstractNumId w:val="8"/>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2"/>
  </w:num>
  <w:num w:numId="18">
    <w:abstractNumId w:val="9"/>
  </w:num>
  <w:num w:numId="19">
    <w:abstractNumId w:val="1"/>
  </w:num>
  <w:num w:numId="20">
    <w:abstractNumId w:val="7"/>
  </w:num>
  <w:num w:numId="21">
    <w:abstractNumId w:val="3"/>
  </w:num>
  <w:num w:numId="22">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uergen Hofmann">
    <w15:presenceInfo w15:providerId="None" w15:userId="Juergen Hofmann"/>
  </w15:person>
  <w15:person w15:author="Chunhui Zhang">
    <w15:presenceInfo w15:providerId="AD" w15:userId="S::chunhui.zhang@ericsson.com::fdc248b9-f08b-4c7c-a534-e43a1ca2b185"/>
  </w15:person>
  <w15:person w15:author="Antti Immonen">
    <w15:presenceInfo w15:providerId="AD" w15:userId="S::antti@impire.fi::56350256-2997-4014-8740-dc30206ec2bd"/>
  </w15:person>
  <w15:person w15:author="D. Everaere">
    <w15:presenceInfo w15:providerId="None" w15:userId="D. Everaere"/>
  </w15:person>
  <w15:person w15:author="Verizon">
    <w15:presenceInfo w15:providerId="None" w15:userId="Verizon"/>
  </w15:person>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383"/>
    <w:rsid w:val="00003A17"/>
    <w:rsid w:val="00004165"/>
    <w:rsid w:val="00010224"/>
    <w:rsid w:val="000105D3"/>
    <w:rsid w:val="00026ACC"/>
    <w:rsid w:val="000316F5"/>
    <w:rsid w:val="0003171D"/>
    <w:rsid w:val="000317CB"/>
    <w:rsid w:val="00031C1D"/>
    <w:rsid w:val="00032948"/>
    <w:rsid w:val="00035C50"/>
    <w:rsid w:val="000457A1"/>
    <w:rsid w:val="00050001"/>
    <w:rsid w:val="0005143C"/>
    <w:rsid w:val="00052041"/>
    <w:rsid w:val="0005326A"/>
    <w:rsid w:val="0006266D"/>
    <w:rsid w:val="00062C0F"/>
    <w:rsid w:val="00065506"/>
    <w:rsid w:val="00065D50"/>
    <w:rsid w:val="00073354"/>
    <w:rsid w:val="0007382E"/>
    <w:rsid w:val="00074CDB"/>
    <w:rsid w:val="000766E1"/>
    <w:rsid w:val="00076E72"/>
    <w:rsid w:val="00077FF6"/>
    <w:rsid w:val="00080D82"/>
    <w:rsid w:val="00081692"/>
    <w:rsid w:val="00082C46"/>
    <w:rsid w:val="00085A0E"/>
    <w:rsid w:val="00087548"/>
    <w:rsid w:val="00091A2A"/>
    <w:rsid w:val="000920BC"/>
    <w:rsid w:val="00093E7E"/>
    <w:rsid w:val="00097656"/>
    <w:rsid w:val="000A1830"/>
    <w:rsid w:val="000A2CCA"/>
    <w:rsid w:val="000A4121"/>
    <w:rsid w:val="000A4AA3"/>
    <w:rsid w:val="000A550E"/>
    <w:rsid w:val="000B1A55"/>
    <w:rsid w:val="000B20BB"/>
    <w:rsid w:val="000B2EF6"/>
    <w:rsid w:val="000B2FA6"/>
    <w:rsid w:val="000B4979"/>
    <w:rsid w:val="000B4AA0"/>
    <w:rsid w:val="000B71FE"/>
    <w:rsid w:val="000C1393"/>
    <w:rsid w:val="000C2553"/>
    <w:rsid w:val="000C38C3"/>
    <w:rsid w:val="000C51A0"/>
    <w:rsid w:val="000C6B71"/>
    <w:rsid w:val="000D09FD"/>
    <w:rsid w:val="000D27A4"/>
    <w:rsid w:val="000D27C6"/>
    <w:rsid w:val="000D44FB"/>
    <w:rsid w:val="000D4FF8"/>
    <w:rsid w:val="000D574B"/>
    <w:rsid w:val="000D62FB"/>
    <w:rsid w:val="000D6CFC"/>
    <w:rsid w:val="000E3EED"/>
    <w:rsid w:val="000E537B"/>
    <w:rsid w:val="000E57D0"/>
    <w:rsid w:val="000E6DEA"/>
    <w:rsid w:val="000E7858"/>
    <w:rsid w:val="001005E0"/>
    <w:rsid w:val="001043AB"/>
    <w:rsid w:val="00107927"/>
    <w:rsid w:val="00110E26"/>
    <w:rsid w:val="00111321"/>
    <w:rsid w:val="00112550"/>
    <w:rsid w:val="00117BD6"/>
    <w:rsid w:val="001206C2"/>
    <w:rsid w:val="00121978"/>
    <w:rsid w:val="00123422"/>
    <w:rsid w:val="00124B6A"/>
    <w:rsid w:val="00136D4C"/>
    <w:rsid w:val="00137D69"/>
    <w:rsid w:val="00142BB9"/>
    <w:rsid w:val="00144F96"/>
    <w:rsid w:val="00146CD4"/>
    <w:rsid w:val="00147511"/>
    <w:rsid w:val="00151DCF"/>
    <w:rsid w:val="00151EAC"/>
    <w:rsid w:val="00153528"/>
    <w:rsid w:val="00154E68"/>
    <w:rsid w:val="001600DB"/>
    <w:rsid w:val="00162548"/>
    <w:rsid w:val="0016797D"/>
    <w:rsid w:val="00172183"/>
    <w:rsid w:val="00175176"/>
    <w:rsid w:val="001751AB"/>
    <w:rsid w:val="00175A3F"/>
    <w:rsid w:val="00176B6B"/>
    <w:rsid w:val="00180E09"/>
    <w:rsid w:val="00181B05"/>
    <w:rsid w:val="001833D4"/>
    <w:rsid w:val="00183D4C"/>
    <w:rsid w:val="00183EB3"/>
    <w:rsid w:val="00183F6D"/>
    <w:rsid w:val="0018670E"/>
    <w:rsid w:val="00187F10"/>
    <w:rsid w:val="0019219A"/>
    <w:rsid w:val="001941A6"/>
    <w:rsid w:val="00195077"/>
    <w:rsid w:val="00196640"/>
    <w:rsid w:val="00196ACA"/>
    <w:rsid w:val="001A033F"/>
    <w:rsid w:val="001A08AA"/>
    <w:rsid w:val="001A3FCE"/>
    <w:rsid w:val="001A59CB"/>
    <w:rsid w:val="001B4EEA"/>
    <w:rsid w:val="001C1409"/>
    <w:rsid w:val="001C17D1"/>
    <w:rsid w:val="001C1C65"/>
    <w:rsid w:val="001C2221"/>
    <w:rsid w:val="001C244B"/>
    <w:rsid w:val="001C2AE6"/>
    <w:rsid w:val="001C4A89"/>
    <w:rsid w:val="001C6177"/>
    <w:rsid w:val="001D0363"/>
    <w:rsid w:val="001D7D94"/>
    <w:rsid w:val="001E4218"/>
    <w:rsid w:val="001E508A"/>
    <w:rsid w:val="001E5608"/>
    <w:rsid w:val="001F0B20"/>
    <w:rsid w:val="00200A62"/>
    <w:rsid w:val="00203740"/>
    <w:rsid w:val="002130F4"/>
    <w:rsid w:val="002138EA"/>
    <w:rsid w:val="00213D1C"/>
    <w:rsid w:val="00213F84"/>
    <w:rsid w:val="00214FBD"/>
    <w:rsid w:val="00215DF4"/>
    <w:rsid w:val="002224DA"/>
    <w:rsid w:val="00222897"/>
    <w:rsid w:val="00222B0C"/>
    <w:rsid w:val="00222C88"/>
    <w:rsid w:val="0022512B"/>
    <w:rsid w:val="00233368"/>
    <w:rsid w:val="00235394"/>
    <w:rsid w:val="00235577"/>
    <w:rsid w:val="00235580"/>
    <w:rsid w:val="002435CA"/>
    <w:rsid w:val="00243919"/>
    <w:rsid w:val="0024469F"/>
    <w:rsid w:val="00252C7E"/>
    <w:rsid w:val="00252DB8"/>
    <w:rsid w:val="002537BC"/>
    <w:rsid w:val="00255C58"/>
    <w:rsid w:val="00260EC7"/>
    <w:rsid w:val="00261539"/>
    <w:rsid w:val="0026179F"/>
    <w:rsid w:val="0026218F"/>
    <w:rsid w:val="00262540"/>
    <w:rsid w:val="002666AE"/>
    <w:rsid w:val="00274E1A"/>
    <w:rsid w:val="002775B1"/>
    <w:rsid w:val="002775B9"/>
    <w:rsid w:val="002811C4"/>
    <w:rsid w:val="00282213"/>
    <w:rsid w:val="00284016"/>
    <w:rsid w:val="002858BF"/>
    <w:rsid w:val="002862F0"/>
    <w:rsid w:val="002866BE"/>
    <w:rsid w:val="0029101B"/>
    <w:rsid w:val="002939AF"/>
    <w:rsid w:val="00294162"/>
    <w:rsid w:val="00294491"/>
    <w:rsid w:val="00294BDE"/>
    <w:rsid w:val="002A0CED"/>
    <w:rsid w:val="002A4CD0"/>
    <w:rsid w:val="002A7DA6"/>
    <w:rsid w:val="002B516C"/>
    <w:rsid w:val="002B5E1D"/>
    <w:rsid w:val="002B60C1"/>
    <w:rsid w:val="002C217F"/>
    <w:rsid w:val="002C3E79"/>
    <w:rsid w:val="002C4B52"/>
    <w:rsid w:val="002D03E5"/>
    <w:rsid w:val="002D36EB"/>
    <w:rsid w:val="002D6BDF"/>
    <w:rsid w:val="002D79E2"/>
    <w:rsid w:val="002E2AD9"/>
    <w:rsid w:val="002E2CE9"/>
    <w:rsid w:val="002E3BF7"/>
    <w:rsid w:val="002E403E"/>
    <w:rsid w:val="002E77FA"/>
    <w:rsid w:val="002F158C"/>
    <w:rsid w:val="002F4093"/>
    <w:rsid w:val="002F5636"/>
    <w:rsid w:val="002F71DC"/>
    <w:rsid w:val="002F7E6E"/>
    <w:rsid w:val="003022A5"/>
    <w:rsid w:val="00307E51"/>
    <w:rsid w:val="00311363"/>
    <w:rsid w:val="003150BA"/>
    <w:rsid w:val="00315867"/>
    <w:rsid w:val="00315DB0"/>
    <w:rsid w:val="003177EE"/>
    <w:rsid w:val="00320ABD"/>
    <w:rsid w:val="003260D7"/>
    <w:rsid w:val="00326500"/>
    <w:rsid w:val="003312CA"/>
    <w:rsid w:val="00331F37"/>
    <w:rsid w:val="00336697"/>
    <w:rsid w:val="003418CB"/>
    <w:rsid w:val="00352797"/>
    <w:rsid w:val="00355873"/>
    <w:rsid w:val="0035660F"/>
    <w:rsid w:val="00360C86"/>
    <w:rsid w:val="0036257F"/>
    <w:rsid w:val="003628B9"/>
    <w:rsid w:val="00362D8F"/>
    <w:rsid w:val="00367724"/>
    <w:rsid w:val="003770F6"/>
    <w:rsid w:val="00380D24"/>
    <w:rsid w:val="00381D11"/>
    <w:rsid w:val="00383895"/>
    <w:rsid w:val="00383E37"/>
    <w:rsid w:val="0038654F"/>
    <w:rsid w:val="00393042"/>
    <w:rsid w:val="00393402"/>
    <w:rsid w:val="003935E9"/>
    <w:rsid w:val="00394AD5"/>
    <w:rsid w:val="0039642D"/>
    <w:rsid w:val="003A2E40"/>
    <w:rsid w:val="003A3950"/>
    <w:rsid w:val="003A7469"/>
    <w:rsid w:val="003B0158"/>
    <w:rsid w:val="003B0504"/>
    <w:rsid w:val="003B40B6"/>
    <w:rsid w:val="003B56DB"/>
    <w:rsid w:val="003B755E"/>
    <w:rsid w:val="003C228E"/>
    <w:rsid w:val="003C51E7"/>
    <w:rsid w:val="003C6893"/>
    <w:rsid w:val="003C6DE2"/>
    <w:rsid w:val="003D0E08"/>
    <w:rsid w:val="003D1EFD"/>
    <w:rsid w:val="003D28BF"/>
    <w:rsid w:val="003D4215"/>
    <w:rsid w:val="003D4C47"/>
    <w:rsid w:val="003D5312"/>
    <w:rsid w:val="003D7660"/>
    <w:rsid w:val="003D7719"/>
    <w:rsid w:val="003E1057"/>
    <w:rsid w:val="003E27DF"/>
    <w:rsid w:val="003E2FB7"/>
    <w:rsid w:val="003E40EE"/>
    <w:rsid w:val="003E464F"/>
    <w:rsid w:val="003F1C1B"/>
    <w:rsid w:val="003F4381"/>
    <w:rsid w:val="003F52D2"/>
    <w:rsid w:val="003F689A"/>
    <w:rsid w:val="00401144"/>
    <w:rsid w:val="00401990"/>
    <w:rsid w:val="00402411"/>
    <w:rsid w:val="00404438"/>
    <w:rsid w:val="00404831"/>
    <w:rsid w:val="00405242"/>
    <w:rsid w:val="00407661"/>
    <w:rsid w:val="00410314"/>
    <w:rsid w:val="00412063"/>
    <w:rsid w:val="00412EB1"/>
    <w:rsid w:val="004133D8"/>
    <w:rsid w:val="00413DDE"/>
    <w:rsid w:val="00414118"/>
    <w:rsid w:val="00416084"/>
    <w:rsid w:val="00421FE5"/>
    <w:rsid w:val="00424F8C"/>
    <w:rsid w:val="004271BA"/>
    <w:rsid w:val="00430497"/>
    <w:rsid w:val="00431972"/>
    <w:rsid w:val="00434360"/>
    <w:rsid w:val="00434DC1"/>
    <w:rsid w:val="004350F4"/>
    <w:rsid w:val="004412A0"/>
    <w:rsid w:val="00450F27"/>
    <w:rsid w:val="004510E5"/>
    <w:rsid w:val="00452474"/>
    <w:rsid w:val="00456A75"/>
    <w:rsid w:val="00461E39"/>
    <w:rsid w:val="00462D3A"/>
    <w:rsid w:val="00463521"/>
    <w:rsid w:val="00463655"/>
    <w:rsid w:val="00471125"/>
    <w:rsid w:val="00472859"/>
    <w:rsid w:val="0047437A"/>
    <w:rsid w:val="00480E42"/>
    <w:rsid w:val="00484C5D"/>
    <w:rsid w:val="0048543E"/>
    <w:rsid w:val="004868C1"/>
    <w:rsid w:val="0048750F"/>
    <w:rsid w:val="00487E13"/>
    <w:rsid w:val="004A3540"/>
    <w:rsid w:val="004A495F"/>
    <w:rsid w:val="004A7544"/>
    <w:rsid w:val="004B6B0F"/>
    <w:rsid w:val="004C477A"/>
    <w:rsid w:val="004C60B1"/>
    <w:rsid w:val="004C7DC8"/>
    <w:rsid w:val="004D0A4D"/>
    <w:rsid w:val="004D62BB"/>
    <w:rsid w:val="004D6D4F"/>
    <w:rsid w:val="004D7392"/>
    <w:rsid w:val="004D7E62"/>
    <w:rsid w:val="004E0E1D"/>
    <w:rsid w:val="004E214D"/>
    <w:rsid w:val="004E2659"/>
    <w:rsid w:val="004E2F50"/>
    <w:rsid w:val="004E39EE"/>
    <w:rsid w:val="004E475C"/>
    <w:rsid w:val="004E56E0"/>
    <w:rsid w:val="004E7329"/>
    <w:rsid w:val="004F05C2"/>
    <w:rsid w:val="004F2548"/>
    <w:rsid w:val="004F2CB0"/>
    <w:rsid w:val="005017F7"/>
    <w:rsid w:val="00501FA7"/>
    <w:rsid w:val="00502343"/>
    <w:rsid w:val="005034DC"/>
    <w:rsid w:val="00505795"/>
    <w:rsid w:val="00505BFA"/>
    <w:rsid w:val="005071B4"/>
    <w:rsid w:val="00507687"/>
    <w:rsid w:val="005117A9"/>
    <w:rsid w:val="00511F57"/>
    <w:rsid w:val="00512BCB"/>
    <w:rsid w:val="00514A92"/>
    <w:rsid w:val="00515CBE"/>
    <w:rsid w:val="00515D06"/>
    <w:rsid w:val="00515E2B"/>
    <w:rsid w:val="00516BF5"/>
    <w:rsid w:val="00522A7E"/>
    <w:rsid w:val="00522F20"/>
    <w:rsid w:val="005268CE"/>
    <w:rsid w:val="005300B2"/>
    <w:rsid w:val="005308DB"/>
    <w:rsid w:val="00530A2E"/>
    <w:rsid w:val="00530FBE"/>
    <w:rsid w:val="00533067"/>
    <w:rsid w:val="005339DB"/>
    <w:rsid w:val="00534C89"/>
    <w:rsid w:val="00540D68"/>
    <w:rsid w:val="00541573"/>
    <w:rsid w:val="0054348A"/>
    <w:rsid w:val="00550A37"/>
    <w:rsid w:val="00554F27"/>
    <w:rsid w:val="00564D1B"/>
    <w:rsid w:val="00566D50"/>
    <w:rsid w:val="00571777"/>
    <w:rsid w:val="00580D10"/>
    <w:rsid w:val="00580FF5"/>
    <w:rsid w:val="005815F1"/>
    <w:rsid w:val="00582996"/>
    <w:rsid w:val="0058519C"/>
    <w:rsid w:val="0059149A"/>
    <w:rsid w:val="005956EE"/>
    <w:rsid w:val="005A083E"/>
    <w:rsid w:val="005A3195"/>
    <w:rsid w:val="005B16EE"/>
    <w:rsid w:val="005B4802"/>
    <w:rsid w:val="005C1EA6"/>
    <w:rsid w:val="005C7D3E"/>
    <w:rsid w:val="005D0B99"/>
    <w:rsid w:val="005D308E"/>
    <w:rsid w:val="005D3A48"/>
    <w:rsid w:val="005D4996"/>
    <w:rsid w:val="005D6C16"/>
    <w:rsid w:val="005D7A6B"/>
    <w:rsid w:val="005D7AF8"/>
    <w:rsid w:val="005E366A"/>
    <w:rsid w:val="005E622B"/>
    <w:rsid w:val="005E6710"/>
    <w:rsid w:val="005F2145"/>
    <w:rsid w:val="006016E1"/>
    <w:rsid w:val="00602D27"/>
    <w:rsid w:val="006078AB"/>
    <w:rsid w:val="00607A5A"/>
    <w:rsid w:val="006144A1"/>
    <w:rsid w:val="00615EBB"/>
    <w:rsid w:val="00616085"/>
    <w:rsid w:val="00616096"/>
    <w:rsid w:val="006160A2"/>
    <w:rsid w:val="00616745"/>
    <w:rsid w:val="006258C9"/>
    <w:rsid w:val="006302AA"/>
    <w:rsid w:val="00633050"/>
    <w:rsid w:val="006345C5"/>
    <w:rsid w:val="006363BD"/>
    <w:rsid w:val="00640A9F"/>
    <w:rsid w:val="006412DC"/>
    <w:rsid w:val="00642BC6"/>
    <w:rsid w:val="00642F04"/>
    <w:rsid w:val="00644790"/>
    <w:rsid w:val="006501AF"/>
    <w:rsid w:val="006502FB"/>
    <w:rsid w:val="00650DDE"/>
    <w:rsid w:val="0065505B"/>
    <w:rsid w:val="006603B6"/>
    <w:rsid w:val="006670AC"/>
    <w:rsid w:val="00672307"/>
    <w:rsid w:val="00676683"/>
    <w:rsid w:val="006808C6"/>
    <w:rsid w:val="00682647"/>
    <w:rsid w:val="00682668"/>
    <w:rsid w:val="00682CAD"/>
    <w:rsid w:val="0069006E"/>
    <w:rsid w:val="00692A68"/>
    <w:rsid w:val="006945A1"/>
    <w:rsid w:val="00695B57"/>
    <w:rsid w:val="00695D85"/>
    <w:rsid w:val="006962BB"/>
    <w:rsid w:val="006A30A2"/>
    <w:rsid w:val="006A58D9"/>
    <w:rsid w:val="006A62B7"/>
    <w:rsid w:val="006A6D23"/>
    <w:rsid w:val="006B25DE"/>
    <w:rsid w:val="006C1C3B"/>
    <w:rsid w:val="006C4E43"/>
    <w:rsid w:val="006C643E"/>
    <w:rsid w:val="006C6FE2"/>
    <w:rsid w:val="006D1966"/>
    <w:rsid w:val="006D2932"/>
    <w:rsid w:val="006D3671"/>
    <w:rsid w:val="006D655C"/>
    <w:rsid w:val="006E0A73"/>
    <w:rsid w:val="006E0FEE"/>
    <w:rsid w:val="006E1309"/>
    <w:rsid w:val="006E14CC"/>
    <w:rsid w:val="006E6C11"/>
    <w:rsid w:val="006F1282"/>
    <w:rsid w:val="006F1499"/>
    <w:rsid w:val="006F7C0C"/>
    <w:rsid w:val="00700755"/>
    <w:rsid w:val="0070646B"/>
    <w:rsid w:val="00707D3E"/>
    <w:rsid w:val="00710C29"/>
    <w:rsid w:val="00710DE6"/>
    <w:rsid w:val="007130A2"/>
    <w:rsid w:val="00714C9E"/>
    <w:rsid w:val="00715463"/>
    <w:rsid w:val="00721F74"/>
    <w:rsid w:val="00730655"/>
    <w:rsid w:val="00730661"/>
    <w:rsid w:val="00731D77"/>
    <w:rsid w:val="00732360"/>
    <w:rsid w:val="0073390A"/>
    <w:rsid w:val="00734E64"/>
    <w:rsid w:val="007369D6"/>
    <w:rsid w:val="00736B37"/>
    <w:rsid w:val="00740A35"/>
    <w:rsid w:val="00746F14"/>
    <w:rsid w:val="007520B4"/>
    <w:rsid w:val="007548A8"/>
    <w:rsid w:val="007655D5"/>
    <w:rsid w:val="0076732A"/>
    <w:rsid w:val="00773EA9"/>
    <w:rsid w:val="00776374"/>
    <w:rsid w:val="007763C1"/>
    <w:rsid w:val="00777E82"/>
    <w:rsid w:val="00781359"/>
    <w:rsid w:val="00785ADB"/>
    <w:rsid w:val="00786921"/>
    <w:rsid w:val="007907B3"/>
    <w:rsid w:val="00790B2B"/>
    <w:rsid w:val="007A1EAA"/>
    <w:rsid w:val="007A79FD"/>
    <w:rsid w:val="007B0B9D"/>
    <w:rsid w:val="007B34EA"/>
    <w:rsid w:val="007B5334"/>
    <w:rsid w:val="007B5A43"/>
    <w:rsid w:val="007B709B"/>
    <w:rsid w:val="007C1343"/>
    <w:rsid w:val="007C5EF1"/>
    <w:rsid w:val="007C7BF5"/>
    <w:rsid w:val="007D19B7"/>
    <w:rsid w:val="007D648F"/>
    <w:rsid w:val="007D75E5"/>
    <w:rsid w:val="007D773E"/>
    <w:rsid w:val="007E066E"/>
    <w:rsid w:val="007E1356"/>
    <w:rsid w:val="007E20FC"/>
    <w:rsid w:val="007E4F32"/>
    <w:rsid w:val="007E7062"/>
    <w:rsid w:val="007F0E1E"/>
    <w:rsid w:val="007F29A7"/>
    <w:rsid w:val="007F56D2"/>
    <w:rsid w:val="007F5799"/>
    <w:rsid w:val="00805BE8"/>
    <w:rsid w:val="00816078"/>
    <w:rsid w:val="008177E3"/>
    <w:rsid w:val="00821017"/>
    <w:rsid w:val="00822278"/>
    <w:rsid w:val="00823AA9"/>
    <w:rsid w:val="008255B9"/>
    <w:rsid w:val="00825CD8"/>
    <w:rsid w:val="00826D27"/>
    <w:rsid w:val="00827324"/>
    <w:rsid w:val="00827FDF"/>
    <w:rsid w:val="00834011"/>
    <w:rsid w:val="0083422E"/>
    <w:rsid w:val="008349D2"/>
    <w:rsid w:val="00837458"/>
    <w:rsid w:val="00837AAE"/>
    <w:rsid w:val="008429AD"/>
    <w:rsid w:val="008429DB"/>
    <w:rsid w:val="008457FA"/>
    <w:rsid w:val="00850687"/>
    <w:rsid w:val="00850C75"/>
    <w:rsid w:val="00850E39"/>
    <w:rsid w:val="0085477A"/>
    <w:rsid w:val="00855107"/>
    <w:rsid w:val="00855173"/>
    <w:rsid w:val="008557D9"/>
    <w:rsid w:val="00855BF7"/>
    <w:rsid w:val="00856214"/>
    <w:rsid w:val="00862089"/>
    <w:rsid w:val="0086233A"/>
    <w:rsid w:val="00866D5B"/>
    <w:rsid w:val="00866FF5"/>
    <w:rsid w:val="00870521"/>
    <w:rsid w:val="00873E1F"/>
    <w:rsid w:val="00874C16"/>
    <w:rsid w:val="008757CA"/>
    <w:rsid w:val="00881A08"/>
    <w:rsid w:val="0088623E"/>
    <w:rsid w:val="00886D1F"/>
    <w:rsid w:val="00891EE1"/>
    <w:rsid w:val="00893987"/>
    <w:rsid w:val="008963EF"/>
    <w:rsid w:val="0089688E"/>
    <w:rsid w:val="008A1FBE"/>
    <w:rsid w:val="008A253E"/>
    <w:rsid w:val="008A467C"/>
    <w:rsid w:val="008A4D96"/>
    <w:rsid w:val="008A73D7"/>
    <w:rsid w:val="008B0E93"/>
    <w:rsid w:val="008B1DC6"/>
    <w:rsid w:val="008B29DA"/>
    <w:rsid w:val="008B3194"/>
    <w:rsid w:val="008B578D"/>
    <w:rsid w:val="008B5AE7"/>
    <w:rsid w:val="008C3551"/>
    <w:rsid w:val="008C60E9"/>
    <w:rsid w:val="008D1B7C"/>
    <w:rsid w:val="008D6657"/>
    <w:rsid w:val="008E0074"/>
    <w:rsid w:val="008E1F60"/>
    <w:rsid w:val="008E307E"/>
    <w:rsid w:val="008E5BA4"/>
    <w:rsid w:val="008F468F"/>
    <w:rsid w:val="008F4DD1"/>
    <w:rsid w:val="008F50E5"/>
    <w:rsid w:val="008F6056"/>
    <w:rsid w:val="00902C07"/>
    <w:rsid w:val="00905804"/>
    <w:rsid w:val="009101E2"/>
    <w:rsid w:val="009128CF"/>
    <w:rsid w:val="00915D73"/>
    <w:rsid w:val="00916077"/>
    <w:rsid w:val="009170A2"/>
    <w:rsid w:val="009208A6"/>
    <w:rsid w:val="00921571"/>
    <w:rsid w:val="00924514"/>
    <w:rsid w:val="00927316"/>
    <w:rsid w:val="009300DD"/>
    <w:rsid w:val="009314EF"/>
    <w:rsid w:val="00931792"/>
    <w:rsid w:val="0093276D"/>
    <w:rsid w:val="00933D12"/>
    <w:rsid w:val="00937065"/>
    <w:rsid w:val="00940285"/>
    <w:rsid w:val="009415B0"/>
    <w:rsid w:val="0094187A"/>
    <w:rsid w:val="00941E6E"/>
    <w:rsid w:val="00947E7E"/>
    <w:rsid w:val="0095139A"/>
    <w:rsid w:val="00953A9B"/>
    <w:rsid w:val="00953E16"/>
    <w:rsid w:val="009542AC"/>
    <w:rsid w:val="00961BB2"/>
    <w:rsid w:val="00962108"/>
    <w:rsid w:val="009638D6"/>
    <w:rsid w:val="0096635D"/>
    <w:rsid w:val="0097408E"/>
    <w:rsid w:val="00974BB2"/>
    <w:rsid w:val="00974FA7"/>
    <w:rsid w:val="009756E5"/>
    <w:rsid w:val="00977A8C"/>
    <w:rsid w:val="00983910"/>
    <w:rsid w:val="00985D37"/>
    <w:rsid w:val="009932AC"/>
    <w:rsid w:val="00994351"/>
    <w:rsid w:val="00996A8F"/>
    <w:rsid w:val="009A1DBF"/>
    <w:rsid w:val="009A58C3"/>
    <w:rsid w:val="009A68E6"/>
    <w:rsid w:val="009A7598"/>
    <w:rsid w:val="009B1DF8"/>
    <w:rsid w:val="009B3D20"/>
    <w:rsid w:val="009B5418"/>
    <w:rsid w:val="009B7002"/>
    <w:rsid w:val="009C0727"/>
    <w:rsid w:val="009C492F"/>
    <w:rsid w:val="009D2FF2"/>
    <w:rsid w:val="009D3226"/>
    <w:rsid w:val="009D3385"/>
    <w:rsid w:val="009D5985"/>
    <w:rsid w:val="009D793C"/>
    <w:rsid w:val="009E16A9"/>
    <w:rsid w:val="009E375F"/>
    <w:rsid w:val="009E39D4"/>
    <w:rsid w:val="009E46F0"/>
    <w:rsid w:val="009E5401"/>
    <w:rsid w:val="00A0758F"/>
    <w:rsid w:val="00A14F3A"/>
    <w:rsid w:val="00A1570A"/>
    <w:rsid w:val="00A17510"/>
    <w:rsid w:val="00A211B4"/>
    <w:rsid w:val="00A33DDF"/>
    <w:rsid w:val="00A34547"/>
    <w:rsid w:val="00A376B7"/>
    <w:rsid w:val="00A41BF5"/>
    <w:rsid w:val="00A41E3C"/>
    <w:rsid w:val="00A421AD"/>
    <w:rsid w:val="00A44778"/>
    <w:rsid w:val="00A4686E"/>
    <w:rsid w:val="00A469E7"/>
    <w:rsid w:val="00A503EB"/>
    <w:rsid w:val="00A5722C"/>
    <w:rsid w:val="00A604A4"/>
    <w:rsid w:val="00A61B7D"/>
    <w:rsid w:val="00A624A8"/>
    <w:rsid w:val="00A636B6"/>
    <w:rsid w:val="00A6605B"/>
    <w:rsid w:val="00A66ADC"/>
    <w:rsid w:val="00A672DF"/>
    <w:rsid w:val="00A67F69"/>
    <w:rsid w:val="00A7147D"/>
    <w:rsid w:val="00A716B6"/>
    <w:rsid w:val="00A81B15"/>
    <w:rsid w:val="00A837FF"/>
    <w:rsid w:val="00A84DC8"/>
    <w:rsid w:val="00A85DBC"/>
    <w:rsid w:val="00A87FEB"/>
    <w:rsid w:val="00A93F9F"/>
    <w:rsid w:val="00A9420E"/>
    <w:rsid w:val="00A94FC2"/>
    <w:rsid w:val="00A97648"/>
    <w:rsid w:val="00AA10AD"/>
    <w:rsid w:val="00AA1CFD"/>
    <w:rsid w:val="00AA2239"/>
    <w:rsid w:val="00AA2E34"/>
    <w:rsid w:val="00AA33D2"/>
    <w:rsid w:val="00AB0C57"/>
    <w:rsid w:val="00AB1195"/>
    <w:rsid w:val="00AB4182"/>
    <w:rsid w:val="00AB43D0"/>
    <w:rsid w:val="00AB6479"/>
    <w:rsid w:val="00AC27DB"/>
    <w:rsid w:val="00AC4FCD"/>
    <w:rsid w:val="00AC6D6B"/>
    <w:rsid w:val="00AD00C5"/>
    <w:rsid w:val="00AD1722"/>
    <w:rsid w:val="00AD7631"/>
    <w:rsid w:val="00AD7736"/>
    <w:rsid w:val="00AE10CE"/>
    <w:rsid w:val="00AE2C80"/>
    <w:rsid w:val="00AE3D97"/>
    <w:rsid w:val="00AE6BB2"/>
    <w:rsid w:val="00AE70D4"/>
    <w:rsid w:val="00AE7868"/>
    <w:rsid w:val="00AE7A93"/>
    <w:rsid w:val="00AE7B21"/>
    <w:rsid w:val="00AF0407"/>
    <w:rsid w:val="00AF2B1B"/>
    <w:rsid w:val="00AF4D8B"/>
    <w:rsid w:val="00B104BC"/>
    <w:rsid w:val="00B12B26"/>
    <w:rsid w:val="00B1630F"/>
    <w:rsid w:val="00B163F8"/>
    <w:rsid w:val="00B17BD1"/>
    <w:rsid w:val="00B2472D"/>
    <w:rsid w:val="00B24CA0"/>
    <w:rsid w:val="00B2549F"/>
    <w:rsid w:val="00B31B3C"/>
    <w:rsid w:val="00B32305"/>
    <w:rsid w:val="00B337E3"/>
    <w:rsid w:val="00B3657E"/>
    <w:rsid w:val="00B4108D"/>
    <w:rsid w:val="00B441CF"/>
    <w:rsid w:val="00B46C46"/>
    <w:rsid w:val="00B526E7"/>
    <w:rsid w:val="00B528CC"/>
    <w:rsid w:val="00B53494"/>
    <w:rsid w:val="00B535BD"/>
    <w:rsid w:val="00B53BA1"/>
    <w:rsid w:val="00B5473F"/>
    <w:rsid w:val="00B57265"/>
    <w:rsid w:val="00B62B2D"/>
    <w:rsid w:val="00B633AE"/>
    <w:rsid w:val="00B665D2"/>
    <w:rsid w:val="00B6707A"/>
    <w:rsid w:val="00B6737C"/>
    <w:rsid w:val="00B7214D"/>
    <w:rsid w:val="00B72259"/>
    <w:rsid w:val="00B74372"/>
    <w:rsid w:val="00B74654"/>
    <w:rsid w:val="00B75525"/>
    <w:rsid w:val="00B7700F"/>
    <w:rsid w:val="00B80283"/>
    <w:rsid w:val="00B8095F"/>
    <w:rsid w:val="00B80B0C"/>
    <w:rsid w:val="00B80B11"/>
    <w:rsid w:val="00B831AE"/>
    <w:rsid w:val="00B8446C"/>
    <w:rsid w:val="00B87725"/>
    <w:rsid w:val="00B9422D"/>
    <w:rsid w:val="00BA1D83"/>
    <w:rsid w:val="00BA259A"/>
    <w:rsid w:val="00BA259C"/>
    <w:rsid w:val="00BA29D3"/>
    <w:rsid w:val="00BA307F"/>
    <w:rsid w:val="00BA5280"/>
    <w:rsid w:val="00BB06DE"/>
    <w:rsid w:val="00BB14F1"/>
    <w:rsid w:val="00BB572E"/>
    <w:rsid w:val="00BB74FD"/>
    <w:rsid w:val="00BC5982"/>
    <w:rsid w:val="00BC60BF"/>
    <w:rsid w:val="00BD28BF"/>
    <w:rsid w:val="00BD6404"/>
    <w:rsid w:val="00BE1E2C"/>
    <w:rsid w:val="00BE33AE"/>
    <w:rsid w:val="00BE41F6"/>
    <w:rsid w:val="00BF046F"/>
    <w:rsid w:val="00BF43CF"/>
    <w:rsid w:val="00C01D50"/>
    <w:rsid w:val="00C02106"/>
    <w:rsid w:val="00C056DC"/>
    <w:rsid w:val="00C1329B"/>
    <w:rsid w:val="00C14B74"/>
    <w:rsid w:val="00C20E54"/>
    <w:rsid w:val="00C20E90"/>
    <w:rsid w:val="00C2377F"/>
    <w:rsid w:val="00C24C05"/>
    <w:rsid w:val="00C24D2F"/>
    <w:rsid w:val="00C26770"/>
    <w:rsid w:val="00C26A00"/>
    <w:rsid w:val="00C26ABA"/>
    <w:rsid w:val="00C27F6C"/>
    <w:rsid w:val="00C3003E"/>
    <w:rsid w:val="00C31283"/>
    <w:rsid w:val="00C32313"/>
    <w:rsid w:val="00C33C48"/>
    <w:rsid w:val="00C340E5"/>
    <w:rsid w:val="00C3559D"/>
    <w:rsid w:val="00C35AA7"/>
    <w:rsid w:val="00C37718"/>
    <w:rsid w:val="00C43BA1"/>
    <w:rsid w:val="00C43DAB"/>
    <w:rsid w:val="00C47F08"/>
    <w:rsid w:val="00C514A6"/>
    <w:rsid w:val="00C5739F"/>
    <w:rsid w:val="00C57913"/>
    <w:rsid w:val="00C57CF0"/>
    <w:rsid w:val="00C649BD"/>
    <w:rsid w:val="00C65891"/>
    <w:rsid w:val="00C65E2C"/>
    <w:rsid w:val="00C66AC9"/>
    <w:rsid w:val="00C7053E"/>
    <w:rsid w:val="00C724D3"/>
    <w:rsid w:val="00C77DD9"/>
    <w:rsid w:val="00C811F0"/>
    <w:rsid w:val="00C81EF4"/>
    <w:rsid w:val="00C83BE6"/>
    <w:rsid w:val="00C85354"/>
    <w:rsid w:val="00C86ABA"/>
    <w:rsid w:val="00C90C41"/>
    <w:rsid w:val="00C943F3"/>
    <w:rsid w:val="00C97B57"/>
    <w:rsid w:val="00CA08C6"/>
    <w:rsid w:val="00CA0A77"/>
    <w:rsid w:val="00CA184E"/>
    <w:rsid w:val="00CA2729"/>
    <w:rsid w:val="00CA3057"/>
    <w:rsid w:val="00CA3F5A"/>
    <w:rsid w:val="00CA45F8"/>
    <w:rsid w:val="00CA63B5"/>
    <w:rsid w:val="00CA7A3D"/>
    <w:rsid w:val="00CB0305"/>
    <w:rsid w:val="00CB33C7"/>
    <w:rsid w:val="00CB5B49"/>
    <w:rsid w:val="00CB6A7C"/>
    <w:rsid w:val="00CB6DA7"/>
    <w:rsid w:val="00CB7E4C"/>
    <w:rsid w:val="00CC25B4"/>
    <w:rsid w:val="00CC33E5"/>
    <w:rsid w:val="00CC5F88"/>
    <w:rsid w:val="00CC69C8"/>
    <w:rsid w:val="00CC6C3B"/>
    <w:rsid w:val="00CC77A2"/>
    <w:rsid w:val="00CD303D"/>
    <w:rsid w:val="00CD307E"/>
    <w:rsid w:val="00CD6A1B"/>
    <w:rsid w:val="00CD7835"/>
    <w:rsid w:val="00CE0A7F"/>
    <w:rsid w:val="00CE1718"/>
    <w:rsid w:val="00CE2A47"/>
    <w:rsid w:val="00CE33F5"/>
    <w:rsid w:val="00CE385E"/>
    <w:rsid w:val="00CF4156"/>
    <w:rsid w:val="00CF718B"/>
    <w:rsid w:val="00D03D00"/>
    <w:rsid w:val="00D05C30"/>
    <w:rsid w:val="00D1063C"/>
    <w:rsid w:val="00D11359"/>
    <w:rsid w:val="00D2128D"/>
    <w:rsid w:val="00D3188C"/>
    <w:rsid w:val="00D33019"/>
    <w:rsid w:val="00D35F9B"/>
    <w:rsid w:val="00D36B69"/>
    <w:rsid w:val="00D4065D"/>
    <w:rsid w:val="00D408DD"/>
    <w:rsid w:val="00D45CE6"/>
    <w:rsid w:val="00D45D72"/>
    <w:rsid w:val="00D4643D"/>
    <w:rsid w:val="00D4730B"/>
    <w:rsid w:val="00D47905"/>
    <w:rsid w:val="00D520E4"/>
    <w:rsid w:val="00D53A38"/>
    <w:rsid w:val="00D575DD"/>
    <w:rsid w:val="00D57DFA"/>
    <w:rsid w:val="00D6408F"/>
    <w:rsid w:val="00D648EB"/>
    <w:rsid w:val="00D67FCF"/>
    <w:rsid w:val="00D703D1"/>
    <w:rsid w:val="00D709CE"/>
    <w:rsid w:val="00D71F73"/>
    <w:rsid w:val="00D732CC"/>
    <w:rsid w:val="00D76105"/>
    <w:rsid w:val="00D7761F"/>
    <w:rsid w:val="00D80786"/>
    <w:rsid w:val="00D81CAB"/>
    <w:rsid w:val="00D828E9"/>
    <w:rsid w:val="00D8576F"/>
    <w:rsid w:val="00D8677F"/>
    <w:rsid w:val="00D86805"/>
    <w:rsid w:val="00D86D8E"/>
    <w:rsid w:val="00D87EFE"/>
    <w:rsid w:val="00D91089"/>
    <w:rsid w:val="00D941B4"/>
    <w:rsid w:val="00D97F0C"/>
    <w:rsid w:val="00DA3A86"/>
    <w:rsid w:val="00DB3953"/>
    <w:rsid w:val="00DC2500"/>
    <w:rsid w:val="00DC2E58"/>
    <w:rsid w:val="00DC77DC"/>
    <w:rsid w:val="00DD0453"/>
    <w:rsid w:val="00DD0C2C"/>
    <w:rsid w:val="00DD19DE"/>
    <w:rsid w:val="00DD28BC"/>
    <w:rsid w:val="00DE31F0"/>
    <w:rsid w:val="00DE3D1C"/>
    <w:rsid w:val="00DE3E42"/>
    <w:rsid w:val="00DE57D7"/>
    <w:rsid w:val="00DE7E59"/>
    <w:rsid w:val="00DF222E"/>
    <w:rsid w:val="00E0227D"/>
    <w:rsid w:val="00E03A10"/>
    <w:rsid w:val="00E04B84"/>
    <w:rsid w:val="00E05E1C"/>
    <w:rsid w:val="00E06466"/>
    <w:rsid w:val="00E06FDA"/>
    <w:rsid w:val="00E160A5"/>
    <w:rsid w:val="00E1713D"/>
    <w:rsid w:val="00E20A43"/>
    <w:rsid w:val="00E214D1"/>
    <w:rsid w:val="00E21E13"/>
    <w:rsid w:val="00E22BE4"/>
    <w:rsid w:val="00E22EA1"/>
    <w:rsid w:val="00E23898"/>
    <w:rsid w:val="00E33CD2"/>
    <w:rsid w:val="00E362EA"/>
    <w:rsid w:val="00E37745"/>
    <w:rsid w:val="00E403DB"/>
    <w:rsid w:val="00E40E90"/>
    <w:rsid w:val="00E45C7E"/>
    <w:rsid w:val="00E531EB"/>
    <w:rsid w:val="00E54874"/>
    <w:rsid w:val="00E54B6F"/>
    <w:rsid w:val="00E55ACA"/>
    <w:rsid w:val="00E57B74"/>
    <w:rsid w:val="00E60301"/>
    <w:rsid w:val="00E643B4"/>
    <w:rsid w:val="00E65BC6"/>
    <w:rsid w:val="00E661FF"/>
    <w:rsid w:val="00E66856"/>
    <w:rsid w:val="00E726EB"/>
    <w:rsid w:val="00E80B52"/>
    <w:rsid w:val="00E824C3"/>
    <w:rsid w:val="00E83A1F"/>
    <w:rsid w:val="00E840B3"/>
    <w:rsid w:val="00E84D10"/>
    <w:rsid w:val="00E8629F"/>
    <w:rsid w:val="00E91008"/>
    <w:rsid w:val="00E9374E"/>
    <w:rsid w:val="00E94A60"/>
    <w:rsid w:val="00E94F54"/>
    <w:rsid w:val="00E95516"/>
    <w:rsid w:val="00E97AD5"/>
    <w:rsid w:val="00EA1111"/>
    <w:rsid w:val="00EA3B4F"/>
    <w:rsid w:val="00EA3C24"/>
    <w:rsid w:val="00EA73DF"/>
    <w:rsid w:val="00EA7509"/>
    <w:rsid w:val="00EB1DB6"/>
    <w:rsid w:val="00EB3C4B"/>
    <w:rsid w:val="00EB61AE"/>
    <w:rsid w:val="00EC2684"/>
    <w:rsid w:val="00EC322D"/>
    <w:rsid w:val="00ED0111"/>
    <w:rsid w:val="00ED383A"/>
    <w:rsid w:val="00ED6FE7"/>
    <w:rsid w:val="00ED71B4"/>
    <w:rsid w:val="00EF1C68"/>
    <w:rsid w:val="00EF1EC5"/>
    <w:rsid w:val="00EF4C88"/>
    <w:rsid w:val="00EF55EB"/>
    <w:rsid w:val="00EF7AA2"/>
    <w:rsid w:val="00EF7AD3"/>
    <w:rsid w:val="00F00DCC"/>
    <w:rsid w:val="00F0156F"/>
    <w:rsid w:val="00F01B64"/>
    <w:rsid w:val="00F04CA5"/>
    <w:rsid w:val="00F05AC8"/>
    <w:rsid w:val="00F07167"/>
    <w:rsid w:val="00F072D8"/>
    <w:rsid w:val="00F07CE0"/>
    <w:rsid w:val="00F13D05"/>
    <w:rsid w:val="00F15520"/>
    <w:rsid w:val="00F1679D"/>
    <w:rsid w:val="00F1682C"/>
    <w:rsid w:val="00F17699"/>
    <w:rsid w:val="00F20B91"/>
    <w:rsid w:val="00F24B8B"/>
    <w:rsid w:val="00F30348"/>
    <w:rsid w:val="00F30D2E"/>
    <w:rsid w:val="00F318A0"/>
    <w:rsid w:val="00F31CE9"/>
    <w:rsid w:val="00F33043"/>
    <w:rsid w:val="00F3524B"/>
    <w:rsid w:val="00F35516"/>
    <w:rsid w:val="00F35790"/>
    <w:rsid w:val="00F363AB"/>
    <w:rsid w:val="00F365DA"/>
    <w:rsid w:val="00F3679E"/>
    <w:rsid w:val="00F4032A"/>
    <w:rsid w:val="00F4136D"/>
    <w:rsid w:val="00F4212E"/>
    <w:rsid w:val="00F42698"/>
    <w:rsid w:val="00F42C20"/>
    <w:rsid w:val="00F43E34"/>
    <w:rsid w:val="00F53053"/>
    <w:rsid w:val="00F53FE2"/>
    <w:rsid w:val="00F56CAB"/>
    <w:rsid w:val="00F56E91"/>
    <w:rsid w:val="00F618EF"/>
    <w:rsid w:val="00F65582"/>
    <w:rsid w:val="00F66E75"/>
    <w:rsid w:val="00F755C2"/>
    <w:rsid w:val="00F77EB0"/>
    <w:rsid w:val="00F84DB8"/>
    <w:rsid w:val="00F86B59"/>
    <w:rsid w:val="00F87CDD"/>
    <w:rsid w:val="00F87D65"/>
    <w:rsid w:val="00F933F0"/>
    <w:rsid w:val="00F937A3"/>
    <w:rsid w:val="00F94715"/>
    <w:rsid w:val="00F96A3D"/>
    <w:rsid w:val="00FA1199"/>
    <w:rsid w:val="00FA1519"/>
    <w:rsid w:val="00FA4718"/>
    <w:rsid w:val="00FA7F3D"/>
    <w:rsid w:val="00FB0BE1"/>
    <w:rsid w:val="00FB38D8"/>
    <w:rsid w:val="00FB649F"/>
    <w:rsid w:val="00FB6C5A"/>
    <w:rsid w:val="00FB7BDA"/>
    <w:rsid w:val="00FC051F"/>
    <w:rsid w:val="00FC06FF"/>
    <w:rsid w:val="00FC48F1"/>
    <w:rsid w:val="00FC69B4"/>
    <w:rsid w:val="00FD0694"/>
    <w:rsid w:val="00FD25BE"/>
    <w:rsid w:val="00FD2E70"/>
    <w:rsid w:val="00FD3CE7"/>
    <w:rsid w:val="00FD62FF"/>
    <w:rsid w:val="00FD7AA7"/>
    <w:rsid w:val="00FF1FCB"/>
    <w:rsid w:val="00FF2FE8"/>
    <w:rsid w:val="00FF52D4"/>
    <w:rsid w:val="00FF5602"/>
    <w:rsid w:val="00FF6AA4"/>
    <w:rsid w:val="00FF6B09"/>
    <w:rsid w:val="00FF6E4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R4_bullets Char,列表段落1 Char,—ño’i—Ž Char,¥¡¡¡¡ì¬º¥¹¥È¶ÎÂä Char,ÁÐ³ö¶ÎÂä Char,¥ê¥¹¥È¶ÎÂä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7504152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629044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923547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4D70C-44A6-49C1-8074-A68226B58501}">
  <ds:schemaRefs>
    <ds:schemaRef ds:uri="6f846979-0e6f-42ff-8b87-e1893efeda99"/>
    <ds:schemaRef ds:uri="http://purl.org/dc/terms/"/>
    <ds:schemaRef ds:uri="http://schemas.microsoft.com/office/infopath/2007/PartnerControls"/>
    <ds:schemaRef ds:uri="http://schemas.microsoft.com/office/2006/documentManagement/types"/>
    <ds:schemaRef ds:uri="http://purl.org/dc/elements/1.1/"/>
    <ds:schemaRef ds:uri="db33437f-65a5-48c5-b537-19efd290f967"/>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93DD1337-E0AB-4227-9306-F71F700BBF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2B9BAA-7D34-4CBC-B944-1E4B7DAE61B0}">
  <ds:schemaRefs>
    <ds:schemaRef ds:uri="http://schemas.microsoft.com/sharepoint/v3/contenttype/forms"/>
  </ds:schemaRefs>
</ds:datastoreItem>
</file>

<file path=customXml/itemProps4.xml><?xml version="1.0" encoding="utf-8"?>
<ds:datastoreItem xmlns:ds="http://schemas.openxmlformats.org/officeDocument/2006/customXml" ds:itemID="{69D1BE7D-33A5-4070-98AD-1FB998943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13</Pages>
  <Words>2721</Words>
  <Characters>14434</Characters>
  <Application>Microsoft Office Word</Application>
  <DocSecurity>0</DocSecurity>
  <Lines>120</Lines>
  <Paragraphs>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TR ab.cde</vt:lpstr>
    </vt:vector>
  </TitlesOfParts>
  <Company/>
  <LinksUpToDate>false</LinksUpToDate>
  <CharactersWithSpaces>17121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jinwang (A)</dc:creator>
  <cp:lastModifiedBy>Chunhui Zhang</cp:lastModifiedBy>
  <cp:revision>6</cp:revision>
  <cp:lastPrinted>2019-04-25T01:09:00Z</cp:lastPrinted>
  <dcterms:created xsi:type="dcterms:W3CDTF">2020-04-23T17:43:00Z</dcterms:created>
  <dcterms:modified xsi:type="dcterms:W3CDTF">2020-04-23T17:46:00Z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0x0101003AA7AC0C743A294CADF60F661720E3E6</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1582711289</vt:lpwstr>
  </property>
</Properties>
</file>